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0E62" w14:textId="16A185BE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="00BE61BE" w:rsidRPr="00BE61BE">
        <w:rPr>
          <w:b/>
          <w:noProof/>
          <w:sz w:val="24"/>
        </w:rPr>
        <w:t>S6-255187</w:t>
      </w:r>
    </w:p>
    <w:p w14:paraId="7848B637" w14:textId="77777777" w:rsidR="00D8573C" w:rsidRDefault="00D8573C" w:rsidP="00D857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86339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S6-255xxx)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54154FA5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35057" w:rsidRPr="00F35057">
        <w:rPr>
          <w:rFonts w:ascii="Arial" w:hAnsi="Arial" w:cs="Arial"/>
          <w:b/>
          <w:bCs/>
          <w:lang w:eastAsia="zh-CN"/>
        </w:rPr>
        <w:t>PCR to 3GPP TR 23.949 for SEAL description</w:t>
      </w:r>
      <w:r w:rsidR="00160FB8">
        <w:rPr>
          <w:rFonts w:ascii="Arial" w:hAnsi="Arial" w:cs="Arial"/>
          <w:b/>
          <w:bCs/>
          <w:lang w:eastAsia="zh-CN"/>
        </w:rPr>
        <w:t xml:space="preserve"> </w:t>
      </w:r>
    </w:p>
    <w:p w14:paraId="13B93593" w14:textId="0A71BF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</w:t>
      </w:r>
      <w:r w:rsidR="00F35057">
        <w:rPr>
          <w:rFonts w:ascii="Arial" w:hAnsi="Arial" w:cs="Arial"/>
          <w:b/>
          <w:bCs/>
        </w:rPr>
        <w:t>1</w:t>
      </w:r>
      <w:r w:rsidR="00C532D8">
        <w:rPr>
          <w:rFonts w:ascii="Arial" w:hAnsi="Arial" w:cs="Arial"/>
          <w:b/>
          <w:bCs/>
        </w:rPr>
        <w:t>.</w:t>
      </w:r>
      <w:r w:rsidR="00F35057">
        <w:rPr>
          <w:rFonts w:ascii="Arial" w:hAnsi="Arial" w:cs="Arial"/>
          <w:b/>
          <w:bCs/>
        </w:rPr>
        <w:t>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F4EB59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>This contribution is to propose</w:t>
      </w:r>
      <w:r w:rsidR="00BE61BE">
        <w:rPr>
          <w:noProof/>
        </w:rPr>
        <w:t xml:space="preserve"> the</w:t>
      </w:r>
      <w:r w:rsidR="00A46D82">
        <w:rPr>
          <w:noProof/>
        </w:rPr>
        <w:t xml:space="preserve"> </w:t>
      </w:r>
      <w:r w:rsidR="00DE25D1" w:rsidRPr="00DE25D1">
        <w:rPr>
          <w:noProof/>
        </w:rPr>
        <w:t>description of SEAL</w:t>
      </w:r>
      <w:r w:rsidR="00160FB8">
        <w:rPr>
          <w:noProof/>
        </w:rPr>
        <w:t xml:space="preserve"> service entities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</w:rPr>
        <w:t>TR 23.949 v0.</w:t>
      </w:r>
      <w:r w:rsidR="00F35057">
        <w:rPr>
          <w:noProof/>
        </w:rPr>
        <w:t>1</w:t>
      </w:r>
      <w:r w:rsidR="008F71DA" w:rsidRPr="008F71DA">
        <w:rPr>
          <w:noProof/>
        </w:rPr>
        <w:t>.</w:t>
      </w:r>
      <w:r w:rsidR="00F35057">
        <w:rPr>
          <w:noProof/>
        </w:rPr>
        <w:t>0</w:t>
      </w:r>
      <w:r w:rsidR="008F71DA">
        <w:rPr>
          <w:rFonts w:hint="eastAsia"/>
          <w:noProof/>
          <w:lang w:eastAsia="zh-CN"/>
        </w:rPr>
        <w:t>.</w:t>
      </w:r>
    </w:p>
    <w:p w14:paraId="14A9661A" w14:textId="6AD69C79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3DC95D" w14:textId="2B9A74C3" w:rsidR="00160FB8" w:rsidRPr="00160FB8" w:rsidRDefault="00160FB8" w:rsidP="00F35057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160FB8">
        <w:rPr>
          <w:rFonts w:ascii="Times New Roman" w:hAnsi="Times New Roman" w:hint="eastAsia"/>
          <w:noProof/>
        </w:rPr>
        <w:t>T</w:t>
      </w:r>
      <w:r w:rsidRPr="00160FB8">
        <w:rPr>
          <w:rFonts w:ascii="Times New Roman" w:hAnsi="Times New Roman"/>
          <w:noProof/>
        </w:rPr>
        <w:t>he same as the above.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37F61504" w:rsidR="00D72125" w:rsidRDefault="008F71DA" w:rsidP="00BE61BE">
      <w:pPr>
        <w:pStyle w:val="CRCoverPage"/>
        <w:ind w:firstLineChars="100" w:firstLine="200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</w:t>
      </w:r>
      <w:r w:rsidR="00DE25D1">
        <w:rPr>
          <w:rFonts w:ascii="Times New Roman" w:hAnsi="Times New Roman"/>
          <w:noProof/>
        </w:rPr>
        <w:t xml:space="preserve">PCR into </w:t>
      </w:r>
      <w:r w:rsidR="00DE25D1" w:rsidRPr="00F35057">
        <w:rPr>
          <w:rFonts w:ascii="Times New Roman" w:hAnsi="Times New Roman"/>
          <w:noProof/>
        </w:rPr>
        <w:t>TR 23.949 v0.</w:t>
      </w:r>
      <w:r w:rsidR="00F35057" w:rsidRPr="00F35057">
        <w:rPr>
          <w:rFonts w:ascii="Times New Roman" w:hAnsi="Times New Roman"/>
          <w:noProof/>
        </w:rPr>
        <w:t>1</w:t>
      </w:r>
      <w:r w:rsidR="00DE25D1" w:rsidRPr="00F35057">
        <w:rPr>
          <w:rFonts w:ascii="Times New Roman" w:hAnsi="Times New Roman"/>
          <w:noProof/>
        </w:rPr>
        <w:t>.</w:t>
      </w:r>
      <w:r w:rsidR="00F35057" w:rsidRPr="00F35057">
        <w:rPr>
          <w:rFonts w:ascii="Times New Roman" w:hAnsi="Times New Roman"/>
          <w:noProof/>
        </w:rPr>
        <w:t>0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7F03DC" w:rsidR="00D72125" w:rsidRDefault="00D72125" w:rsidP="00CD2478">
      <w:pPr>
        <w:pStyle w:val="CRCoverPage"/>
        <w:rPr>
          <w:ins w:id="1" w:author="Yangyanmei" w:date="2025-11-03T18:07:00Z"/>
          <w:rFonts w:ascii="Times New Roman" w:hAnsi="Times New Roman"/>
          <w:noProof/>
          <w:lang w:eastAsia="zh-CN"/>
        </w:rPr>
      </w:pPr>
      <w:bookmarkStart w:id="2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57BCBF26" w14:textId="77777777" w:rsidR="00952E4E" w:rsidRPr="004D3578" w:rsidRDefault="00952E4E" w:rsidP="00952E4E">
      <w:pPr>
        <w:pStyle w:val="1"/>
      </w:pPr>
      <w:bookmarkStart w:id="3" w:name="_Toc129708869"/>
      <w:bookmarkStart w:id="4" w:name="_Toc195805514"/>
      <w:r w:rsidRPr="004D3578">
        <w:t>2</w:t>
      </w:r>
      <w:r w:rsidRPr="004D3578">
        <w:tab/>
        <w:t>References</w:t>
      </w:r>
      <w:bookmarkEnd w:id="3"/>
      <w:bookmarkEnd w:id="4"/>
    </w:p>
    <w:p w14:paraId="7EFDEBCB" w14:textId="77777777" w:rsidR="00952E4E" w:rsidRPr="004D3578" w:rsidRDefault="00952E4E" w:rsidP="00952E4E">
      <w:r w:rsidRPr="004D3578">
        <w:t>The following documents contain provisions which, through reference in this text, constitute provisions of the present document.</w:t>
      </w:r>
    </w:p>
    <w:p w14:paraId="6E4BC686" w14:textId="77777777" w:rsidR="00952E4E" w:rsidRPr="004D3578" w:rsidRDefault="00952E4E" w:rsidP="00952E4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C0C0594" w14:textId="77777777" w:rsidR="00952E4E" w:rsidRPr="004D3578" w:rsidRDefault="00952E4E" w:rsidP="00952E4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43EE532" w14:textId="77777777" w:rsidR="00952E4E" w:rsidRPr="004D3578" w:rsidRDefault="00952E4E" w:rsidP="00952E4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EB6E55" w14:textId="77777777" w:rsidR="00952E4E" w:rsidRDefault="00952E4E" w:rsidP="00952E4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CF11EEE" w14:textId="7DB75601" w:rsidR="002E137A" w:rsidRDefault="002E137A" w:rsidP="002E137A">
      <w:pPr>
        <w:pStyle w:val="EX"/>
        <w:rPr>
          <w:ins w:id="5" w:author="Yangyanmei" w:date="2025-11-03T18:08:00Z"/>
        </w:rPr>
      </w:pPr>
      <w:r w:rsidRPr="004D3578">
        <w:t>[</w:t>
      </w:r>
      <w:r>
        <w:t>2</w:t>
      </w:r>
      <w:r w:rsidRPr="004D3578">
        <w:t>]</w:t>
      </w:r>
      <w:r>
        <w:t xml:space="preserve">                      </w:t>
      </w:r>
      <w:r w:rsidR="00F35057">
        <w:t xml:space="preserve"> </w:t>
      </w:r>
      <w:ins w:id="6" w:author="Yangyanmei" w:date="2025-11-03T18:08:00Z"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433</w:t>
        </w:r>
        <w:r w:rsidRPr="003167FF">
          <w:t>:</w:t>
        </w:r>
        <w:r>
          <w:t xml:space="preserve"> </w:t>
        </w:r>
        <w:r w:rsidRPr="003167FF">
          <w:t>"</w:t>
        </w:r>
        <w:r w:rsidRPr="005E26B9">
          <w:t>Service Enabler Architecture Layer for Verticals (SEAL);</w:t>
        </w:r>
        <w:r>
          <w:t xml:space="preserve"> </w:t>
        </w:r>
        <w:r w:rsidRPr="005E26B9">
          <w:t>Data Delivery enabler for vertical applications</w:t>
        </w:r>
        <w:r>
          <w:t>; Stage2</w:t>
        </w:r>
        <w:r w:rsidRPr="003167FF">
          <w:t>"</w:t>
        </w:r>
        <w:r>
          <w:t>.</w:t>
        </w:r>
      </w:ins>
    </w:p>
    <w:p w14:paraId="493C79E3" w14:textId="77777777" w:rsidR="002E137A" w:rsidRDefault="002E137A" w:rsidP="002E137A">
      <w:pPr>
        <w:pStyle w:val="EX"/>
        <w:rPr>
          <w:ins w:id="7" w:author="Yangyanmei" w:date="2025-11-03T18:08:00Z"/>
        </w:rPr>
      </w:pPr>
      <w:ins w:id="8" w:author="Yangyanmei" w:date="2025-11-03T18:08:00Z">
        <w:r>
          <w:t>[3</w:t>
        </w:r>
        <w:r w:rsidRPr="004D3578">
          <w:t>]</w:t>
        </w:r>
        <w:r w:rsidRPr="004D3578">
          <w:tab/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434</w:t>
        </w:r>
        <w:r w:rsidRPr="003167FF">
          <w:t>: "Service Enabler Architecture Layer for Verticals (SEAL)</w:t>
        </w:r>
        <w:r>
          <w:t>;</w:t>
        </w:r>
        <w:r w:rsidRPr="008543E5">
          <w:t xml:space="preserve"> </w:t>
        </w:r>
        <w:r w:rsidRPr="003167FF">
          <w:t>Stage 2".</w:t>
        </w:r>
      </w:ins>
    </w:p>
    <w:p w14:paraId="301CC2D2" w14:textId="77777777" w:rsidR="002E137A" w:rsidRDefault="002E137A" w:rsidP="002E137A">
      <w:pPr>
        <w:pStyle w:val="EX"/>
        <w:rPr>
          <w:ins w:id="9" w:author="Yangyanmei" w:date="2025-11-03T18:08:00Z"/>
        </w:rPr>
      </w:pPr>
      <w:ins w:id="10" w:author="Yangyanmei" w:date="2025-11-03T18:08:00Z">
        <w:r>
          <w:t>[4</w:t>
        </w:r>
        <w:r w:rsidRPr="004D3578">
          <w:t>]</w:t>
        </w:r>
        <w:r w:rsidRPr="004D3578">
          <w:tab/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435</w:t>
        </w:r>
        <w:r w:rsidRPr="003167FF">
          <w:t>: "</w:t>
        </w:r>
        <w:r w:rsidRPr="005E26B9">
          <w:t>Procedures for Network Slice Capability Exposure for Application Layer Enablement Service</w:t>
        </w:r>
        <w:r>
          <w:t>;</w:t>
        </w:r>
        <w:r w:rsidRPr="008543E5">
          <w:t xml:space="preserve"> </w:t>
        </w:r>
        <w:r w:rsidRPr="003167FF">
          <w:t>Stage 2"</w:t>
        </w:r>
        <w:r>
          <w:t>.</w:t>
        </w:r>
      </w:ins>
    </w:p>
    <w:p w14:paraId="5A6AC575" w14:textId="77777777" w:rsidR="002E137A" w:rsidRDefault="002E137A" w:rsidP="002E137A">
      <w:pPr>
        <w:pStyle w:val="EX"/>
        <w:rPr>
          <w:ins w:id="11" w:author="Yangyanmei" w:date="2025-11-03T18:08:00Z"/>
        </w:rPr>
      </w:pPr>
      <w:ins w:id="12" w:author="Yangyanmei" w:date="2025-11-03T18:08:00Z">
        <w:r>
          <w:t>[5</w:t>
        </w:r>
        <w:r w:rsidRPr="004D3578">
          <w:t>]</w:t>
        </w:r>
        <w:r w:rsidRPr="004D3578">
          <w:tab/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436</w:t>
        </w:r>
        <w:r w:rsidRPr="003167FF">
          <w:t>: "</w:t>
        </w:r>
        <w:r w:rsidRPr="005E26B9">
          <w:t>Functional architecture and information flows for Application Data Analytics Enablement Service</w:t>
        </w:r>
        <w:r>
          <w:t>;</w:t>
        </w:r>
        <w:r w:rsidRPr="008543E5">
          <w:t xml:space="preserve"> </w:t>
        </w:r>
        <w:r w:rsidRPr="003167FF">
          <w:t>Stage 2"</w:t>
        </w:r>
        <w:r>
          <w:t>.</w:t>
        </w:r>
      </w:ins>
    </w:p>
    <w:p w14:paraId="4D260B2B" w14:textId="77777777" w:rsidR="002E137A" w:rsidRDefault="002E137A" w:rsidP="002E137A">
      <w:pPr>
        <w:pStyle w:val="EX"/>
        <w:rPr>
          <w:ins w:id="13" w:author="Yangyanmei" w:date="2025-11-03T18:08:00Z"/>
        </w:rPr>
      </w:pPr>
      <w:ins w:id="14" w:author="Yangyanmei" w:date="2025-11-03T18:08:00Z">
        <w:r>
          <w:t>[6</w:t>
        </w:r>
        <w:r w:rsidRPr="004D3578">
          <w:t>]</w:t>
        </w:r>
        <w:r w:rsidRPr="004D3578">
          <w:tab/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437</w:t>
        </w:r>
        <w:r w:rsidRPr="003167FF">
          <w:t>: "</w:t>
        </w:r>
        <w:r w:rsidRPr="005E26B9">
          <w:t xml:space="preserve">Service Enabler Architecture Layer for Verticals (SEAL); </w:t>
        </w:r>
        <w:r>
          <w:t>S</w:t>
        </w:r>
        <w:r w:rsidRPr="005E26B9">
          <w:t>patial mapping and Spatial anchors management</w:t>
        </w:r>
        <w:r w:rsidRPr="008543E5">
          <w:t xml:space="preserve"> </w:t>
        </w:r>
        <w:r w:rsidRPr="003167FF">
          <w:t>Stage 2"</w:t>
        </w:r>
        <w:r>
          <w:t>.</w:t>
        </w:r>
      </w:ins>
    </w:p>
    <w:p w14:paraId="58747EA4" w14:textId="77777777" w:rsidR="002E137A" w:rsidRDefault="002E137A" w:rsidP="002E137A">
      <w:pPr>
        <w:pStyle w:val="EX"/>
        <w:rPr>
          <w:ins w:id="15" w:author="Yangyanmei" w:date="2025-11-03T18:10:00Z"/>
        </w:rPr>
      </w:pPr>
      <w:ins w:id="16" w:author="Yangyanmei" w:date="2025-11-03T18:08:00Z">
        <w:r>
          <w:t>[7</w:t>
        </w:r>
        <w:r w:rsidRPr="004D3578">
          <w:t>]</w:t>
        </w:r>
        <w:r w:rsidRPr="004D3578">
          <w:tab/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438</w:t>
        </w:r>
        <w:r w:rsidRPr="003167FF">
          <w:t>: "</w:t>
        </w:r>
        <w:r w:rsidRPr="005E26B9">
          <w:t>Service Enabler Architecture Layer for Verticals (SEAL); Digital asset</w:t>
        </w:r>
        <w:r w:rsidRPr="003167FF">
          <w:t>"</w:t>
        </w:r>
        <w:r>
          <w:t>.</w:t>
        </w:r>
      </w:ins>
    </w:p>
    <w:p w14:paraId="2970204D" w14:textId="218A5B37" w:rsidR="00496E40" w:rsidRDefault="002E137A" w:rsidP="002E137A">
      <w:pPr>
        <w:pStyle w:val="EX"/>
        <w:rPr>
          <w:ins w:id="17" w:author="Yangyanmei" w:date="2025-11-03T18:08:00Z"/>
        </w:rPr>
      </w:pPr>
      <w:ins w:id="18" w:author="Yangyanmei" w:date="2025-11-03T18:08:00Z">
        <w:r>
          <w:t>[</w:t>
        </w:r>
      </w:ins>
      <w:ins w:id="19" w:author="Yangyanmei" w:date="2025-11-06T16:25:00Z">
        <w:r w:rsidR="00496E40">
          <w:t>8</w:t>
        </w:r>
      </w:ins>
      <w:ins w:id="20" w:author="Yangyanmei" w:date="2025-11-03T18:08:00Z">
        <w:r w:rsidRPr="003167FF">
          <w:t>]</w:t>
        </w:r>
        <w:r w:rsidRPr="003167FF">
          <w:tab/>
        </w:r>
        <w:r>
          <w:t>3</w:t>
        </w:r>
        <w:r w:rsidRPr="003167FF">
          <w:t>GPP TS 23.</w:t>
        </w:r>
        <w:r>
          <w:t>501</w:t>
        </w:r>
        <w:r w:rsidRPr="003167FF">
          <w:t>: "</w:t>
        </w:r>
        <w:r w:rsidRPr="007E4155">
          <w:t>System architecture for the 5G System (5GS)</w:t>
        </w:r>
        <w:r w:rsidRPr="003167FF">
          <w:t>"</w:t>
        </w:r>
        <w:r>
          <w:t xml:space="preserve"> </w:t>
        </w:r>
      </w:ins>
    </w:p>
    <w:p w14:paraId="7ABDFCF4" w14:textId="71414CC8" w:rsidR="002E137A" w:rsidRDefault="002E137A" w:rsidP="002E137A">
      <w:pPr>
        <w:pStyle w:val="EX"/>
        <w:rPr>
          <w:ins w:id="21" w:author="Yangyanmei" w:date="2025-11-03T18:08:00Z"/>
        </w:rPr>
      </w:pPr>
      <w:ins w:id="22" w:author="Yangyanmei" w:date="2025-11-03T18:08:00Z">
        <w:r>
          <w:lastRenderedPageBreak/>
          <w:t>[</w:t>
        </w:r>
      </w:ins>
      <w:ins w:id="23" w:author="Yangyanmei" w:date="2025-11-06T16:25:00Z">
        <w:r w:rsidR="00496E40">
          <w:t>9</w:t>
        </w:r>
      </w:ins>
      <w:ins w:id="24" w:author="Yangyanmei" w:date="2025-11-03T18:08:00Z">
        <w:r w:rsidRPr="003167FF">
          <w:t>]</w:t>
        </w:r>
        <w:r w:rsidRPr="003167FF">
          <w:tab/>
          <w:t>3GPP TS 23.</w:t>
        </w:r>
        <w:r>
          <w:t>482</w:t>
        </w:r>
        <w:r w:rsidRPr="003167FF">
          <w:t>: "</w:t>
        </w:r>
        <w:r w:rsidRPr="00FF4F1A">
          <w:t>Functional architecture and information flows for AIML Enablement Service</w:t>
        </w:r>
        <w:r w:rsidRPr="003167FF">
          <w:t>"</w:t>
        </w:r>
        <w:r>
          <w:t>.</w:t>
        </w:r>
      </w:ins>
    </w:p>
    <w:p w14:paraId="659E192B" w14:textId="23250BD0" w:rsidR="002E137A" w:rsidRDefault="002E137A" w:rsidP="002E137A">
      <w:pPr>
        <w:pStyle w:val="EX"/>
        <w:rPr>
          <w:ins w:id="25" w:author="Yangyanmei" w:date="2025-11-03T18:08:00Z"/>
        </w:rPr>
      </w:pPr>
      <w:ins w:id="26" w:author="Yangyanmei" w:date="2025-11-03T18:08:00Z">
        <w:r>
          <w:t>[</w:t>
        </w:r>
      </w:ins>
      <w:ins w:id="27" w:author="Yangyanmei" w:date="2025-11-06T16:25:00Z">
        <w:r w:rsidR="00496E40">
          <w:t>10</w:t>
        </w:r>
      </w:ins>
      <w:ins w:id="28" w:author="Yangyanmei" w:date="2025-11-03T18:08:00Z">
        <w:r w:rsidRPr="003167FF">
          <w:t>]</w:t>
        </w:r>
        <w:r w:rsidRPr="003167FF">
          <w:tab/>
        </w:r>
        <w:r>
          <w:t>3GPP TS </w:t>
        </w:r>
        <w:r w:rsidRPr="00B00FDD">
          <w:t>33.</w:t>
        </w:r>
        <w:r>
          <w:t xml:space="preserve">434: "Security </w:t>
        </w:r>
        <w:r w:rsidRPr="00481A65">
          <w:t>aspects of Service Enabler Architecture Layer (SEAL) for verticals</w:t>
        </w:r>
        <w:r>
          <w:t>".</w:t>
        </w:r>
      </w:ins>
    </w:p>
    <w:p w14:paraId="7D3882A0" w14:textId="6CD5137F" w:rsidR="002E137A" w:rsidRPr="00C44440" w:rsidRDefault="002E137A" w:rsidP="002E137A">
      <w:pPr>
        <w:pStyle w:val="EX"/>
        <w:rPr>
          <w:ins w:id="29" w:author="Yangyanmei" w:date="2025-11-03T18:08:00Z"/>
          <w:noProof/>
        </w:rPr>
      </w:pPr>
      <w:ins w:id="30" w:author="Yangyanmei" w:date="2025-11-03T18:08:00Z">
        <w:r w:rsidRPr="00081B21">
          <w:rPr>
            <w:rFonts w:hint="eastAsia"/>
          </w:rPr>
          <w:t>[</w:t>
        </w:r>
        <w:r w:rsidRPr="00081B21">
          <w:t>1</w:t>
        </w:r>
      </w:ins>
      <w:ins w:id="31" w:author="Yangyanmei" w:date="2025-11-06T16:25:00Z">
        <w:r w:rsidR="00496E40">
          <w:t>1</w:t>
        </w:r>
        <w:r w:rsidR="00496E40">
          <w:rPr>
            <w:rFonts w:hint="eastAsia"/>
            <w:lang w:eastAsia="zh-CN"/>
          </w:rPr>
          <w:t>]</w:t>
        </w:r>
      </w:ins>
      <w:ins w:id="32" w:author="Yangyanmei" w:date="2025-11-03T18:08:00Z">
        <w:r w:rsidRPr="00081B21">
          <w:t xml:space="preserve">          </w:t>
        </w:r>
      </w:ins>
      <w:ins w:id="33" w:author="Yangyanmei" w:date="2025-11-03T18:11:00Z">
        <w:r>
          <w:t xml:space="preserve">        </w:t>
        </w:r>
      </w:ins>
      <w:ins w:id="34" w:author="Yangyanmei" w:date="2025-11-03T18:08:00Z">
        <w:r w:rsidRPr="00081B21">
          <w:t xml:space="preserve"> </w:t>
        </w:r>
      </w:ins>
      <w:r w:rsidR="00F35057">
        <w:t xml:space="preserve">  </w:t>
      </w:r>
      <w:ins w:id="35" w:author="Yangyanmei" w:date="2025-11-03T18:08:00Z">
        <w:r w:rsidRPr="00081B21">
          <w:t xml:space="preserve">3GPP TS 28.533: " </w:t>
        </w:r>
        <w:r>
          <w:t>M</w:t>
        </w:r>
        <w:r w:rsidRPr="00081B21">
          <w:t>anagement and orchestrati</w:t>
        </w:r>
        <w:r w:rsidRPr="000C1390">
          <w:rPr>
            <w:rStyle w:val="aa"/>
            <w:noProof/>
            <w:sz w:val="22"/>
          </w:rPr>
          <w:t>on; Architecture framework”</w:t>
        </w:r>
      </w:ins>
    </w:p>
    <w:p w14:paraId="607B8FB6" w14:textId="76FCCE13" w:rsidR="00496E40" w:rsidRPr="00AD14DB" w:rsidRDefault="00496E40" w:rsidP="00496E40">
      <w:pPr>
        <w:pStyle w:val="EX"/>
        <w:rPr>
          <w:ins w:id="36" w:author="Yangyanmei" w:date="2025-11-06T16:24:00Z"/>
        </w:rPr>
      </w:pPr>
      <w:ins w:id="37" w:author="Yangyanmei" w:date="2025-11-06T16:24:00Z">
        <w:r>
          <w:rPr>
            <w:lang w:eastAsia="zh-CN"/>
          </w:rPr>
          <w:t>[</w:t>
        </w:r>
      </w:ins>
      <w:ins w:id="38" w:author="Yangyanmei" w:date="2025-11-06T16:25:00Z">
        <w:r>
          <w:rPr>
            <w:lang w:eastAsia="zh-CN"/>
          </w:rPr>
          <w:t>12</w:t>
        </w:r>
      </w:ins>
      <w:ins w:id="39" w:author="Yangyanmei" w:date="2025-11-06T16:24:00Z">
        <w:r>
          <w:rPr>
            <w:lang w:eastAsia="zh-CN"/>
          </w:rPr>
          <w:t xml:space="preserve">]                      3GPP TS26.522 </w:t>
        </w:r>
        <w:r w:rsidRPr="001103D2">
          <w:t>5G Real-time Media Transport Protocol Configurations</w:t>
        </w:r>
      </w:ins>
    </w:p>
    <w:p w14:paraId="7F452DB4" w14:textId="7ACFC259" w:rsidR="00496E40" w:rsidRDefault="00496E40" w:rsidP="00496E40">
      <w:pPr>
        <w:pStyle w:val="EX"/>
        <w:rPr>
          <w:ins w:id="40" w:author="Yangyanmei" w:date="2025-11-06T16:24:00Z"/>
        </w:rPr>
      </w:pPr>
      <w:ins w:id="41" w:author="Yangyanmei" w:date="2025-11-06T16:24:00Z">
        <w:r>
          <w:t>[</w:t>
        </w:r>
      </w:ins>
      <w:ins w:id="42" w:author="Yangyanmei" w:date="2025-11-06T16:26:00Z">
        <w:r>
          <w:t>13</w:t>
        </w:r>
      </w:ins>
      <w:ins w:id="43" w:author="Yangyanmei" w:date="2025-11-06T16:24:00Z">
        <w:r>
          <w:t>]</w:t>
        </w:r>
        <w:r>
          <w:tab/>
          <w:t>ITU-T Rec H.264</w:t>
        </w:r>
        <w:r w:rsidRPr="003776D2">
          <w:t xml:space="preserve"> (08/2021)</w:t>
        </w:r>
        <w:r>
          <w:t>: "</w:t>
        </w:r>
        <w:r w:rsidRPr="004E6265">
          <w:t xml:space="preserve">Advanced video coding </w:t>
        </w:r>
        <w:r>
          <w:t>for generic audiovisual services"</w:t>
        </w:r>
        <w:r w:rsidRPr="008621CE">
          <w:t xml:space="preserve"> | ISO/IEC 14496-10:2022: "Information technology – Coding of audio-visual objects – Part 10: Advanced Video Coding"</w:t>
        </w:r>
        <w:r>
          <w:t>.</w:t>
        </w:r>
        <w:r w:rsidDel="00F35DDA">
          <w:t xml:space="preserve"> </w:t>
        </w:r>
      </w:ins>
    </w:p>
    <w:p w14:paraId="1BF74482" w14:textId="42E43D07" w:rsidR="00496E40" w:rsidRPr="004D3578" w:rsidRDefault="00496E40" w:rsidP="00496E40">
      <w:pPr>
        <w:pStyle w:val="EX"/>
        <w:rPr>
          <w:ins w:id="44" w:author="Yangyanmei" w:date="2025-11-06T16:24:00Z"/>
        </w:rPr>
      </w:pPr>
      <w:ins w:id="45" w:author="Yangyanmei" w:date="2025-11-06T16:24:00Z">
        <w:r>
          <w:t>[</w:t>
        </w:r>
      </w:ins>
      <w:ins w:id="46" w:author="Yangyanmei" w:date="2025-11-06T16:26:00Z">
        <w:r>
          <w:t>14</w:t>
        </w:r>
      </w:ins>
      <w:ins w:id="47" w:author="Yangyanmei" w:date="2025-11-06T16:24:00Z">
        <w:r>
          <w:t>]</w:t>
        </w:r>
        <w:r>
          <w:tab/>
          <w:t>ITU-T Rec H.265</w:t>
        </w:r>
        <w:r w:rsidRPr="00A5632C">
          <w:t xml:space="preserve"> (08/2021)</w:t>
        </w:r>
        <w:r>
          <w:t>: "</w:t>
        </w:r>
        <w:r w:rsidRPr="00294CDF">
          <w:t>High efficiency video coding</w:t>
        </w:r>
        <w:r>
          <w:t>"</w:t>
        </w:r>
        <w:r w:rsidRPr="006F6B01">
          <w:t xml:space="preserve"> | ISO/IEC 23008-2:2023: "High Efficiency Coding and Media Delivery in Heterogeneous Environments – Part 2: High Efficiency Video Coding"</w:t>
        </w:r>
        <w:r>
          <w:t>.</w:t>
        </w:r>
        <w:r w:rsidDel="008007BE">
          <w:t xml:space="preserve"> </w:t>
        </w:r>
      </w:ins>
    </w:p>
    <w:p w14:paraId="4D93F580" w14:textId="0A046335" w:rsidR="00496E40" w:rsidRPr="00C44440" w:rsidRDefault="00496E40" w:rsidP="00496E40">
      <w:pPr>
        <w:pStyle w:val="EX"/>
        <w:rPr>
          <w:ins w:id="48" w:author="Yangyanmei" w:date="2025-11-06T16:25:00Z"/>
          <w:noProof/>
        </w:rPr>
      </w:pPr>
      <w:ins w:id="49" w:author="Yangyanmei" w:date="2025-11-06T16:25:00Z">
        <w:r w:rsidRPr="00081B21">
          <w:rPr>
            <w:rFonts w:hint="eastAsia"/>
          </w:rPr>
          <w:t>[</w:t>
        </w:r>
        <w:r>
          <w:t>1</w:t>
        </w:r>
      </w:ins>
      <w:ins w:id="50" w:author="Yangyanmei" w:date="2025-11-06T16:26:00Z">
        <w:r>
          <w:t>5</w:t>
        </w:r>
      </w:ins>
      <w:ins w:id="51" w:author="Yangyanmei" w:date="2025-11-06T16:25:00Z">
        <w:r w:rsidRPr="00081B21">
          <w:t>]</w:t>
        </w:r>
        <w:r>
          <w:tab/>
        </w:r>
        <w:r w:rsidRPr="00081B21">
          <w:t>3GPP TS 2</w:t>
        </w:r>
        <w:r>
          <w:t>2</w:t>
        </w:r>
        <w:r w:rsidRPr="00081B21">
          <w:t>.</w:t>
        </w:r>
        <w:r>
          <w:t>261</w:t>
        </w:r>
        <w:r w:rsidRPr="00081B21">
          <w:t xml:space="preserve">: </w:t>
        </w:r>
        <w:r w:rsidRPr="003964A6">
          <w:t>"Service requirements for next generation new services and markets; Stage 1".</w:t>
        </w:r>
      </w:ins>
    </w:p>
    <w:p w14:paraId="403E0CF0" w14:textId="786F7347" w:rsidR="00496E40" w:rsidRDefault="00496E40" w:rsidP="00496E40">
      <w:pPr>
        <w:pStyle w:val="EX"/>
        <w:rPr>
          <w:ins w:id="52" w:author="Yangyanmei" w:date="2025-11-06T16:25:00Z"/>
        </w:rPr>
      </w:pPr>
      <w:ins w:id="53" w:author="Yangyanmei" w:date="2025-11-06T16:25:00Z">
        <w:r w:rsidRPr="00081B21">
          <w:rPr>
            <w:rFonts w:hint="eastAsia"/>
          </w:rPr>
          <w:t>[</w:t>
        </w:r>
        <w:r>
          <w:t>1</w:t>
        </w:r>
      </w:ins>
      <w:ins w:id="54" w:author="Yangyanmei" w:date="2025-11-06T16:26:00Z">
        <w:r>
          <w:t>6</w:t>
        </w:r>
      </w:ins>
      <w:ins w:id="55" w:author="Yangyanmei" w:date="2025-11-06T16:25:00Z">
        <w:r w:rsidRPr="00081B21">
          <w:t>]</w:t>
        </w:r>
        <w:r>
          <w:tab/>
        </w:r>
        <w:r w:rsidRPr="00081B21">
          <w:t>3GPP TS 2</w:t>
        </w:r>
        <w:r>
          <w:t>2</w:t>
        </w:r>
        <w:r w:rsidRPr="00081B21">
          <w:t>.</w:t>
        </w:r>
        <w:r>
          <w:t>186</w:t>
        </w:r>
        <w:r w:rsidRPr="00081B21">
          <w:t xml:space="preserve">: </w:t>
        </w:r>
        <w:r>
          <w:t>"Enhancement of 3GPP support for V2X scenarios".</w:t>
        </w:r>
      </w:ins>
    </w:p>
    <w:p w14:paraId="27831A12" w14:textId="169AAA76" w:rsidR="00496E40" w:rsidRDefault="00496E40" w:rsidP="00496E40">
      <w:pPr>
        <w:pStyle w:val="EX"/>
        <w:rPr>
          <w:ins w:id="56" w:author="Yangyanmei" w:date="2025-11-06T16:25:00Z"/>
        </w:rPr>
      </w:pPr>
      <w:ins w:id="57" w:author="Yangyanmei" w:date="2025-11-06T16:25:00Z">
        <w:r w:rsidRPr="00081B21">
          <w:rPr>
            <w:rFonts w:hint="eastAsia"/>
          </w:rPr>
          <w:t>[</w:t>
        </w:r>
        <w:r>
          <w:t>1</w:t>
        </w:r>
      </w:ins>
      <w:ins w:id="58" w:author="Yangyanmei" w:date="2025-11-06T16:26:00Z">
        <w:r>
          <w:t>7</w:t>
        </w:r>
      </w:ins>
      <w:ins w:id="59" w:author="Yangyanmei" w:date="2025-11-06T16:25:00Z">
        <w:r w:rsidRPr="00081B21">
          <w:t>]</w:t>
        </w:r>
        <w:r>
          <w:tab/>
        </w:r>
        <w:r w:rsidRPr="00081B21">
          <w:t>3GPP TS 2</w:t>
        </w:r>
        <w:r>
          <w:t>8</w:t>
        </w:r>
        <w:r w:rsidRPr="00081B21">
          <w:t>.</w:t>
        </w:r>
        <w:r>
          <w:t>538</w:t>
        </w:r>
        <w:r w:rsidRPr="00081B21">
          <w:t xml:space="preserve">: </w:t>
        </w:r>
        <w:r>
          <w:t>"</w:t>
        </w:r>
        <w:r w:rsidRPr="00D33CD4">
          <w:t xml:space="preserve"> </w:t>
        </w:r>
        <w:r w:rsidRPr="00D71684">
          <w:t>Edge Computing Management</w:t>
        </w:r>
        <w:r>
          <w:t>".</w:t>
        </w:r>
      </w:ins>
    </w:p>
    <w:p w14:paraId="6B8BF7EF" w14:textId="4219EE93" w:rsidR="00496E40" w:rsidRDefault="00496E40" w:rsidP="00496E40">
      <w:pPr>
        <w:pStyle w:val="EX"/>
        <w:rPr>
          <w:ins w:id="60" w:author="Yangyanmei" w:date="2025-11-06T16:25:00Z"/>
        </w:rPr>
      </w:pPr>
      <w:ins w:id="61" w:author="Yangyanmei" w:date="2025-11-06T16:25:00Z">
        <w:r w:rsidRPr="00D33CD4">
          <w:rPr>
            <w:rFonts w:hint="eastAsia"/>
          </w:rPr>
          <w:t>[</w:t>
        </w:r>
      </w:ins>
      <w:ins w:id="62" w:author="Yangyanmei" w:date="2025-11-06T16:26:00Z">
        <w:r>
          <w:t>18</w:t>
        </w:r>
      </w:ins>
      <w:ins w:id="63" w:author="Yangyanmei" w:date="2025-11-06T16:25:00Z">
        <w:r w:rsidRPr="00D33CD4">
          <w:t>]</w:t>
        </w:r>
        <w:r w:rsidRPr="00D33CD4">
          <w:tab/>
          <w:t>3GPP TS 2</w:t>
        </w:r>
        <w:r>
          <w:t>3</w:t>
        </w:r>
        <w:r w:rsidRPr="00D33CD4">
          <w:t>.558: " Architecture for enabling Edge Applications</w:t>
        </w:r>
        <w:r>
          <w:t>".</w:t>
        </w:r>
      </w:ins>
    </w:p>
    <w:p w14:paraId="73B36C08" w14:textId="3B00E0B3" w:rsidR="00496E40" w:rsidRDefault="00496E40" w:rsidP="00496E40">
      <w:pPr>
        <w:pStyle w:val="EX"/>
        <w:rPr>
          <w:ins w:id="64" w:author="Yangyanmei" w:date="2025-11-06T16:25:00Z"/>
        </w:rPr>
      </w:pPr>
      <w:ins w:id="65" w:author="Yangyanmei" w:date="2025-11-06T16:25:00Z">
        <w:r>
          <w:t>[</w:t>
        </w:r>
      </w:ins>
      <w:ins w:id="66" w:author="Yangyanmei" w:date="2025-11-06T16:26:00Z">
        <w:r>
          <w:t>19</w:t>
        </w:r>
      </w:ins>
      <w:ins w:id="67" w:author="Yangyanmei" w:date="2025-11-06T16:25:00Z">
        <w:r>
          <w:t xml:space="preserve">]                      </w:t>
        </w:r>
        <w:r w:rsidRPr="00D33CD4">
          <w:t>3GPP TS 2</w:t>
        </w:r>
        <w:r>
          <w:t>3</w:t>
        </w:r>
        <w:r w:rsidRPr="00D33CD4">
          <w:t>.</w:t>
        </w:r>
        <w:r>
          <w:t>286</w:t>
        </w:r>
        <w:r w:rsidRPr="00D33CD4">
          <w:t>:</w:t>
        </w:r>
        <w:r>
          <w:t xml:space="preserve"> </w:t>
        </w:r>
        <w:r w:rsidRPr="00D33CD4">
          <w:t>"</w:t>
        </w:r>
        <w:r w:rsidRPr="009A4A85">
          <w:t>Application layer support for Vehicle-to-Everything (V2X) services Functional architecture and information flows</w:t>
        </w:r>
        <w:r w:rsidRPr="00D33CD4">
          <w:t>"</w:t>
        </w:r>
        <w:r>
          <w:rPr>
            <w:rFonts w:hint="eastAsia"/>
          </w:rPr>
          <w:t>.</w:t>
        </w:r>
      </w:ins>
    </w:p>
    <w:p w14:paraId="45445170" w14:textId="6F936DC8" w:rsidR="00496E40" w:rsidRPr="00C44440" w:rsidRDefault="00496E40" w:rsidP="00496E40">
      <w:pPr>
        <w:pStyle w:val="EX"/>
        <w:rPr>
          <w:ins w:id="68" w:author="Yangyanmei" w:date="2025-11-06T16:25:00Z"/>
        </w:rPr>
      </w:pPr>
      <w:ins w:id="69" w:author="Yangyanmei" w:date="2025-11-06T16:25:00Z">
        <w:r>
          <w:t>[</w:t>
        </w:r>
      </w:ins>
      <w:ins w:id="70" w:author="Yangyanmei" w:date="2025-11-06T16:26:00Z">
        <w:r>
          <w:t>20</w:t>
        </w:r>
      </w:ins>
      <w:ins w:id="71" w:author="Yangyanmei" w:date="2025-11-06T16:25:00Z">
        <w:r>
          <w:t xml:space="preserve">]                    </w:t>
        </w:r>
        <w:r w:rsidRPr="00D33CD4">
          <w:t>3GPP TS 2</w:t>
        </w:r>
        <w:r>
          <w:t>3</w:t>
        </w:r>
        <w:r w:rsidRPr="00D33CD4">
          <w:t>.</w:t>
        </w:r>
        <w:r>
          <w:t>255</w:t>
        </w:r>
        <w:r w:rsidRPr="00D33CD4">
          <w:t>:</w:t>
        </w:r>
        <w:r>
          <w:t xml:space="preserve"> </w:t>
        </w:r>
        <w:r w:rsidRPr="00D33CD4">
          <w:t>"</w:t>
        </w:r>
        <w:r w:rsidRPr="009A4A85">
          <w:t>Application layer support for Uncrewed Aerial System (UAS); Functional architecture and information flows</w:t>
        </w:r>
        <w:r w:rsidRPr="00D33CD4">
          <w:t>"</w:t>
        </w:r>
        <w:r>
          <w:rPr>
            <w:rFonts w:hint="eastAsia"/>
          </w:rPr>
          <w:t>.</w:t>
        </w:r>
      </w:ins>
    </w:p>
    <w:p w14:paraId="68F50A21" w14:textId="1E63873A" w:rsidR="00496E40" w:rsidRDefault="00496E40" w:rsidP="00496E40">
      <w:pPr>
        <w:pStyle w:val="EX"/>
        <w:rPr>
          <w:ins w:id="72" w:author="Yangyanmei" w:date="2025-11-06T16:25:00Z"/>
        </w:rPr>
      </w:pPr>
      <w:ins w:id="73" w:author="Yangyanmei" w:date="2025-11-06T16:25:00Z">
        <w:r>
          <w:t>[2</w:t>
        </w:r>
      </w:ins>
      <w:ins w:id="74" w:author="Yangyanmei" w:date="2025-11-06T16:26:00Z">
        <w:r>
          <w:t>1</w:t>
        </w:r>
      </w:ins>
      <w:ins w:id="75" w:author="Yangyanmei" w:date="2025-11-06T16:25:00Z">
        <w:r>
          <w:t xml:space="preserve">]                      </w:t>
        </w:r>
        <w:r w:rsidRPr="00D33CD4">
          <w:t>3GPP TS 2</w:t>
        </w:r>
        <w:r>
          <w:t>3</w:t>
        </w:r>
        <w:r w:rsidRPr="00D33CD4">
          <w:t>.</w:t>
        </w:r>
        <w:r>
          <w:t>239</w:t>
        </w:r>
        <w:r w:rsidRPr="00D33CD4">
          <w:t>:</w:t>
        </w:r>
        <w:r>
          <w:t xml:space="preserve"> </w:t>
        </w:r>
        <w:r w:rsidRPr="00D33CD4">
          <w:t>"</w:t>
        </w:r>
        <w:r w:rsidRPr="00012A10">
          <w:t>Application enablement aspects for MMTel</w:t>
        </w:r>
        <w:r w:rsidRPr="00D33CD4">
          <w:t>"</w:t>
        </w:r>
        <w:r>
          <w:rPr>
            <w:rFonts w:hint="eastAsia"/>
          </w:rPr>
          <w:t>.</w:t>
        </w:r>
      </w:ins>
    </w:p>
    <w:p w14:paraId="1B928907" w14:textId="2E1944D6" w:rsidR="00496E40" w:rsidRDefault="00496E40" w:rsidP="00496E40">
      <w:pPr>
        <w:pStyle w:val="EX"/>
        <w:rPr>
          <w:ins w:id="76" w:author="Yangyanmei" w:date="2025-11-06T16:25:00Z"/>
        </w:rPr>
      </w:pPr>
      <w:ins w:id="77" w:author="Yangyanmei" w:date="2025-11-06T16:25:00Z">
        <w:r w:rsidRPr="000F460F">
          <w:rPr>
            <w:rFonts w:hint="eastAsia"/>
          </w:rPr>
          <w:t>[</w:t>
        </w:r>
        <w:r w:rsidRPr="000F460F">
          <w:t>2</w:t>
        </w:r>
      </w:ins>
      <w:ins w:id="78" w:author="Yangyanmei" w:date="2025-11-06T16:26:00Z">
        <w:r>
          <w:t>2</w:t>
        </w:r>
      </w:ins>
      <w:ins w:id="79" w:author="Yangyanmei" w:date="2025-11-06T16:25:00Z">
        <w:r w:rsidRPr="000F460F">
          <w:rPr>
            <w:rFonts w:hint="eastAsia"/>
          </w:rPr>
          <w:t>]</w:t>
        </w:r>
        <w:r w:rsidRPr="000F460F">
          <w:rPr>
            <w:rFonts w:hint="eastAsia"/>
          </w:rPr>
          <w:tab/>
        </w:r>
        <w:r>
          <w:rPr>
            <w:rFonts w:hint="eastAsia"/>
          </w:rPr>
          <w:t>3GPP TS 23.228: "IP Multimedia Subsystem (IMS)".</w:t>
        </w:r>
      </w:ins>
    </w:p>
    <w:p w14:paraId="50AE1940" w14:textId="784151EE" w:rsidR="00952E4E" w:rsidRPr="00496E40" w:rsidRDefault="00952E4E" w:rsidP="002E137A">
      <w:pPr>
        <w:pStyle w:val="EX"/>
        <w:rPr>
          <w:noProof/>
        </w:rPr>
      </w:pPr>
    </w:p>
    <w:p w14:paraId="63FA711C" w14:textId="084A164E" w:rsidR="006C23D7" w:rsidRDefault="006C23D7" w:rsidP="006C23D7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******************************The second change********************</w:t>
      </w:r>
    </w:p>
    <w:p w14:paraId="3BC3FA25" w14:textId="77777777" w:rsidR="00952E4E" w:rsidRPr="00952E4E" w:rsidRDefault="00952E4E" w:rsidP="00CD2478">
      <w:pPr>
        <w:pStyle w:val="CRCoverPage"/>
        <w:rPr>
          <w:rFonts w:ascii="Times New Roman" w:hAnsi="Times New Roman"/>
          <w:noProof/>
          <w:lang w:eastAsia="zh-CN"/>
        </w:rPr>
      </w:pPr>
    </w:p>
    <w:p w14:paraId="2A89DD84" w14:textId="40A8BBC9" w:rsidR="00160FB8" w:rsidRDefault="00160FB8" w:rsidP="00160FB8">
      <w:pPr>
        <w:pStyle w:val="2"/>
      </w:pPr>
      <w:bookmarkStart w:id="80" w:name="_Hlk207060715"/>
      <w:bookmarkStart w:id="81" w:name="_Toc211950038"/>
      <w:bookmarkStart w:id="82" w:name="_Toc202439655"/>
      <w:bookmarkStart w:id="83" w:name="_Hlk209771992"/>
      <w:bookmarkEnd w:id="2"/>
      <w:bookmarkEnd w:id="80"/>
      <w:r>
        <w:t>4</w:t>
      </w:r>
      <w:r w:rsidRPr="004D3578">
        <w:t>.</w:t>
      </w:r>
      <w:del w:id="84" w:author="Yangyanmei" w:date="2025-11-03T18:50:00Z">
        <w:r w:rsidDel="00173FBD">
          <w:delText>x</w:delText>
        </w:r>
      </w:del>
      <w:ins w:id="85" w:author="Yangyanmei" w:date="2025-11-03T18:50:00Z">
        <w:r w:rsidR="00173FBD">
          <w:t>2</w:t>
        </w:r>
      </w:ins>
      <w:r w:rsidRPr="004D3578">
        <w:tab/>
      </w:r>
      <w:r>
        <w:t>SEAL Entities</w:t>
      </w:r>
      <w:bookmarkEnd w:id="81"/>
      <w:r>
        <w:rPr>
          <w:lang w:eastAsia="zh-CN"/>
        </w:rPr>
        <w:t xml:space="preserve"> </w:t>
      </w:r>
    </w:p>
    <w:p w14:paraId="0603E673" w14:textId="6B55D6BF" w:rsidR="00160FB8" w:rsidRDefault="00160FB8" w:rsidP="00160FB8">
      <w:pPr>
        <w:pStyle w:val="EditorsNote"/>
        <w:rPr>
          <w:ins w:id="86" w:author="Yangyanmei" w:date="2025-11-03T18:53:00Z"/>
        </w:rPr>
      </w:pPr>
      <w:r>
        <w:t>Editor's Note:</w:t>
      </w:r>
      <w:r>
        <w:tab/>
        <w:t>This clause will describe</w:t>
      </w:r>
      <w:r w:rsidRPr="00A903BC">
        <w:t xml:space="preserve"> </w:t>
      </w:r>
      <w:r>
        <w:t xml:space="preserve">the </w:t>
      </w:r>
      <w:r>
        <w:rPr>
          <w:rFonts w:hint="eastAsia"/>
          <w:lang w:eastAsia="zh-CN"/>
        </w:rPr>
        <w:t>service</w:t>
      </w:r>
      <w:r>
        <w:t xml:space="preserve"> </w:t>
      </w:r>
      <w:r>
        <w:rPr>
          <w:rFonts w:hint="eastAsia"/>
          <w:lang w:eastAsia="zh-CN"/>
        </w:rPr>
        <w:t>entities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SEAL servers and SEAL Clients)</w:t>
      </w:r>
      <w:r>
        <w:t xml:space="preserve"> in SEAL layer.</w:t>
      </w:r>
    </w:p>
    <w:p w14:paraId="571C5412" w14:textId="6016EFE4" w:rsidR="00F11B01" w:rsidDel="00F11B01" w:rsidRDefault="00F11B01" w:rsidP="00F11B01">
      <w:pPr>
        <w:pStyle w:val="3"/>
        <w:rPr>
          <w:del w:id="87" w:author="Yangyanmei" w:date="2025-11-03T18:53:00Z"/>
        </w:rPr>
      </w:pPr>
      <w:ins w:id="88" w:author="Yangyanmei" w:date="2025-11-03T18:53:00Z">
        <w:r>
          <w:rPr>
            <w:lang w:eastAsia="zh-CN"/>
          </w:rPr>
          <w:t>4.2.1 General</w:t>
        </w:r>
      </w:ins>
      <w:ins w:id="89" w:author="Yangyanmei" w:date="2025-11-06T17:22:00Z">
        <w:r w:rsidR="00D36FF5">
          <w:rPr>
            <w:lang w:eastAsia="zh-CN"/>
          </w:rPr>
          <w:t xml:space="preserve"> </w:t>
        </w:r>
        <w:proofErr w:type="spellStart"/>
        <w:r w:rsidR="00D36FF5">
          <w:rPr>
            <w:lang w:eastAsia="zh-CN"/>
          </w:rPr>
          <w:t>description</w:t>
        </w:r>
      </w:ins>
    </w:p>
    <w:p w14:paraId="4490EE16" w14:textId="183AC7AE" w:rsidR="00160FB8" w:rsidRDefault="00160FB8" w:rsidP="00160FB8">
      <w:pPr>
        <w:overflowPunct w:val="0"/>
        <w:autoSpaceDE w:val="0"/>
        <w:autoSpaceDN w:val="0"/>
        <w:adjustRightInd w:val="0"/>
        <w:textAlignment w:val="baseline"/>
        <w:rPr>
          <w:ins w:id="90" w:author="Yangyanmei" w:date="2025-11-03T18:53:00Z"/>
          <w:lang w:eastAsia="zh-CN"/>
        </w:rPr>
      </w:pPr>
      <w:ins w:id="91" w:author="Yangyanmei" w:date="2025-11-03T17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proofErr w:type="spellEnd"/>
      <w:ins w:id="92" w:author="Yangyanmei" w:date="2025-11-03T17:46:00Z">
        <w:r>
          <w:rPr>
            <w:lang w:eastAsia="zh-CN"/>
          </w:rPr>
          <w:t xml:space="preserve"> following service entities</w:t>
        </w:r>
      </w:ins>
      <w:ins w:id="93" w:author="Ya" w:date="2025-11-10T17:36:00Z">
        <w:r w:rsidR="00A13BE6">
          <w:rPr>
            <w:lang w:eastAsia="zh-CN"/>
          </w:rPr>
          <w:t xml:space="preserve"> as shown in figure </w:t>
        </w:r>
        <w:r w:rsidR="00A13BE6">
          <w:t>4.2.x</w:t>
        </w:r>
        <w:r w:rsidR="00A13BE6" w:rsidRPr="00E7294F">
          <w:t>-</w:t>
        </w:r>
        <w:r w:rsidR="00A13BE6">
          <w:t>x</w:t>
        </w:r>
        <w:r w:rsidR="00A13BE6">
          <w:rPr>
            <w:lang w:eastAsia="zh-CN"/>
          </w:rPr>
          <w:t xml:space="preserve"> </w:t>
        </w:r>
      </w:ins>
      <w:ins w:id="94" w:author="Yangyanmei" w:date="2025-11-03T17:46:00Z">
        <w:del w:id="95" w:author="Ya" w:date="2025-11-10T17:36:00Z">
          <w:r w:rsidDel="00A13BE6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in SEAL layer are defined </w:t>
        </w:r>
      </w:ins>
      <w:ins w:id="96" w:author="Yangyanmei" w:date="2025-11-03T18:06:00Z">
        <w:r w:rsidR="00952E4E">
          <w:rPr>
            <w:lang w:eastAsia="zh-CN"/>
          </w:rPr>
          <w:t>in 3GPP TS 23.43</w:t>
        </w:r>
      </w:ins>
      <w:ins w:id="97" w:author="Yangyanmei" w:date="2025-11-03T18:07:00Z">
        <w:r w:rsidR="00952E4E">
          <w:rPr>
            <w:lang w:eastAsia="zh-CN"/>
          </w:rPr>
          <w:t>3</w:t>
        </w:r>
      </w:ins>
      <w:ins w:id="98" w:author="Yangyanmei" w:date="2025-11-06T16:27:00Z">
        <w:r w:rsidR="006C23D7">
          <w:rPr>
            <w:rFonts w:hint="eastAsia"/>
            <w:lang w:eastAsia="zh-CN"/>
          </w:rPr>
          <w:t>[</w:t>
        </w:r>
        <w:r w:rsidR="006C23D7">
          <w:rPr>
            <w:lang w:eastAsia="zh-CN"/>
          </w:rPr>
          <w:t>2]</w:t>
        </w:r>
      </w:ins>
      <w:ins w:id="99" w:author="Yangyanmei" w:date="2025-11-03T18:06:00Z">
        <w:r w:rsidR="00952E4E">
          <w:rPr>
            <w:lang w:eastAsia="zh-CN"/>
          </w:rPr>
          <w:t xml:space="preserve">, </w:t>
        </w:r>
      </w:ins>
      <w:ins w:id="100" w:author="Yangyanmei" w:date="2025-11-03T18:07:00Z">
        <w:r w:rsidR="00952E4E">
          <w:rPr>
            <w:lang w:eastAsia="zh-CN"/>
          </w:rPr>
          <w:t>3GPP TS 23.434</w:t>
        </w:r>
      </w:ins>
      <w:ins w:id="101" w:author="Yangyanmei" w:date="2025-11-06T16:27:00Z">
        <w:r w:rsidR="006C23D7">
          <w:rPr>
            <w:lang w:eastAsia="zh-CN"/>
          </w:rPr>
          <w:t>[3]</w:t>
        </w:r>
      </w:ins>
      <w:ins w:id="102" w:author="Yangyanmei" w:date="2025-11-03T18:07:00Z">
        <w:r w:rsidR="00952E4E">
          <w:rPr>
            <w:lang w:eastAsia="zh-CN"/>
          </w:rPr>
          <w:t>,</w:t>
        </w:r>
        <w:r w:rsidR="00952E4E" w:rsidRPr="00952E4E">
          <w:rPr>
            <w:lang w:eastAsia="zh-CN"/>
          </w:rPr>
          <w:t xml:space="preserve"> </w:t>
        </w:r>
        <w:r w:rsidR="00952E4E">
          <w:rPr>
            <w:lang w:eastAsia="zh-CN"/>
          </w:rPr>
          <w:t>3GPP TS 23.435</w:t>
        </w:r>
      </w:ins>
      <w:ins w:id="103" w:author="Yangyanmei" w:date="2025-11-06T16:27:00Z">
        <w:r w:rsidR="006C23D7">
          <w:rPr>
            <w:lang w:eastAsia="zh-CN"/>
          </w:rPr>
          <w:t>[4]</w:t>
        </w:r>
      </w:ins>
      <w:ins w:id="104" w:author="Yangyanmei" w:date="2025-11-03T18:07:00Z">
        <w:r w:rsidR="00952E4E">
          <w:rPr>
            <w:lang w:eastAsia="zh-CN"/>
          </w:rPr>
          <w:t>,</w:t>
        </w:r>
      </w:ins>
      <w:ins w:id="105" w:author="Yangyanmei" w:date="2025-11-03T18:12:00Z">
        <w:r w:rsidR="002E137A" w:rsidRPr="002E137A">
          <w:rPr>
            <w:lang w:eastAsia="zh-CN"/>
          </w:rPr>
          <w:t xml:space="preserve"> </w:t>
        </w:r>
        <w:r w:rsidR="002E137A">
          <w:rPr>
            <w:lang w:eastAsia="zh-CN"/>
          </w:rPr>
          <w:t>3GPP TS 23.436</w:t>
        </w:r>
      </w:ins>
      <w:ins w:id="106" w:author="Yangyanmei" w:date="2025-11-06T16:27:00Z">
        <w:r w:rsidR="006C23D7">
          <w:rPr>
            <w:lang w:eastAsia="zh-CN"/>
          </w:rPr>
          <w:t>[5]</w:t>
        </w:r>
      </w:ins>
      <w:ins w:id="107" w:author="Yangyanmei" w:date="2025-11-03T18:12:00Z">
        <w:r w:rsidR="002E137A">
          <w:rPr>
            <w:lang w:eastAsia="zh-CN"/>
          </w:rPr>
          <w:t>,</w:t>
        </w:r>
        <w:r w:rsidR="002E137A" w:rsidRPr="002E137A">
          <w:rPr>
            <w:lang w:eastAsia="zh-CN"/>
          </w:rPr>
          <w:t xml:space="preserve"> </w:t>
        </w:r>
        <w:r w:rsidR="002E137A">
          <w:rPr>
            <w:lang w:eastAsia="zh-CN"/>
          </w:rPr>
          <w:t>3GPP TS 23.437</w:t>
        </w:r>
      </w:ins>
      <w:ins w:id="108" w:author="Yangyanmei" w:date="2025-11-06T16:28:00Z">
        <w:r w:rsidR="006C23D7">
          <w:rPr>
            <w:lang w:eastAsia="zh-CN"/>
          </w:rPr>
          <w:t>[6]</w:t>
        </w:r>
      </w:ins>
      <w:ins w:id="109" w:author="Yangyanmei" w:date="2025-11-03T18:12:00Z">
        <w:r w:rsidR="002E137A">
          <w:rPr>
            <w:lang w:eastAsia="zh-CN"/>
          </w:rPr>
          <w:t>,</w:t>
        </w:r>
        <w:r w:rsidR="002E137A" w:rsidRPr="002E137A">
          <w:rPr>
            <w:lang w:eastAsia="zh-CN"/>
          </w:rPr>
          <w:t xml:space="preserve"> </w:t>
        </w:r>
        <w:r w:rsidR="002E137A">
          <w:rPr>
            <w:lang w:eastAsia="zh-CN"/>
          </w:rPr>
          <w:t>3GPP TS 23.438</w:t>
        </w:r>
      </w:ins>
      <w:ins w:id="110" w:author="Yangyanmei" w:date="2025-11-06T16:28:00Z">
        <w:r w:rsidR="006C23D7">
          <w:rPr>
            <w:lang w:eastAsia="zh-CN"/>
          </w:rPr>
          <w:t>[7]</w:t>
        </w:r>
      </w:ins>
      <w:ins w:id="111" w:author="Yangyanmei" w:date="2025-11-03T18:12:00Z">
        <w:r w:rsidR="002E137A">
          <w:rPr>
            <w:lang w:eastAsia="zh-CN"/>
          </w:rPr>
          <w:t>,</w:t>
        </w:r>
        <w:r w:rsidR="002E137A" w:rsidRPr="002E137A">
          <w:rPr>
            <w:lang w:eastAsia="zh-CN"/>
          </w:rPr>
          <w:t xml:space="preserve"> </w:t>
        </w:r>
        <w:r w:rsidR="002E137A">
          <w:rPr>
            <w:lang w:eastAsia="zh-CN"/>
          </w:rPr>
          <w:t>3GPP TS 23.482</w:t>
        </w:r>
      </w:ins>
      <w:ins w:id="112" w:author="Yangyanmei" w:date="2025-11-06T16:28:00Z">
        <w:r w:rsidR="006C23D7">
          <w:rPr>
            <w:lang w:eastAsia="zh-CN"/>
          </w:rPr>
          <w:t>[9]</w:t>
        </w:r>
      </w:ins>
      <w:ins w:id="113" w:author="Yangyanmei" w:date="2025-11-03T18:12:00Z">
        <w:r w:rsidR="002E137A">
          <w:rPr>
            <w:lang w:eastAsia="zh-CN"/>
          </w:rPr>
          <w:t>.</w:t>
        </w:r>
      </w:ins>
    </w:p>
    <w:p w14:paraId="1B44D260" w14:textId="4F30A9F0" w:rsidR="00F11B01" w:rsidRPr="00F43A8F" w:rsidRDefault="00F11B01" w:rsidP="00160FB8">
      <w:pPr>
        <w:overflowPunct w:val="0"/>
        <w:autoSpaceDE w:val="0"/>
        <w:autoSpaceDN w:val="0"/>
        <w:adjustRightInd w:val="0"/>
        <w:textAlignment w:val="baseline"/>
        <w:rPr>
          <w:ins w:id="114" w:author="Yangyanmei" w:date="2025-11-03T19:00:00Z"/>
          <w:lang w:eastAsia="zh-CN"/>
        </w:rPr>
      </w:pPr>
      <w:ins w:id="115" w:author="Yangyanmei" w:date="2025-11-03T18:55:00Z">
        <w:r>
          <w:rPr>
            <w:lang w:eastAsia="zh-CN"/>
          </w:rPr>
          <w:t>The service entities at this layer</w:t>
        </w:r>
      </w:ins>
      <w:ins w:id="116" w:author="Ya" w:date="2025-11-21T00:24:00Z">
        <w:r w:rsidR="002C65FB">
          <w:rPr>
            <w:lang w:eastAsia="zh-CN"/>
          </w:rPr>
          <w:t xml:space="preserve"> </w:t>
        </w:r>
      </w:ins>
      <w:ins w:id="117" w:author="Ya" w:date="2025-11-21T00:23:00Z">
        <w:r w:rsidR="002C65FB" w:rsidRPr="00F43A8F">
          <w:rPr>
            <w:lang w:eastAsia="zh-CN"/>
          </w:rPr>
          <w:t>may</w:t>
        </w:r>
      </w:ins>
      <w:ins w:id="118" w:author="Ya" w:date="2025-11-21T00:24:00Z">
        <w:r w:rsidR="002C65FB" w:rsidRPr="00F43A8F">
          <w:rPr>
            <w:lang w:eastAsia="zh-CN"/>
          </w:rPr>
          <w:t xml:space="preserve"> </w:t>
        </w:r>
      </w:ins>
      <w:ins w:id="119" w:author="Yangyanmei" w:date="2025-11-03T18:55:00Z">
        <w:r w:rsidRPr="00F43A8F">
          <w:rPr>
            <w:lang w:eastAsia="zh-CN"/>
          </w:rPr>
          <w:t xml:space="preserve">work </w:t>
        </w:r>
      </w:ins>
      <w:ins w:id="120" w:author="Yangyanmei" w:date="2025-11-03T18:56:00Z">
        <w:r w:rsidRPr="00F43A8F">
          <w:rPr>
            <w:lang w:eastAsia="zh-CN"/>
          </w:rPr>
          <w:t xml:space="preserve">independent with other entities. It is up to operator’s business </w:t>
        </w:r>
      </w:ins>
      <w:ins w:id="121" w:author="Yangyanmei" w:date="2025-11-03T18:57:00Z">
        <w:r w:rsidRPr="00F43A8F">
          <w:rPr>
            <w:lang w:eastAsia="zh-CN"/>
          </w:rPr>
          <w:t xml:space="preserve">decision to deploy one or multiple </w:t>
        </w:r>
      </w:ins>
      <w:ins w:id="122" w:author="Yangyanmei" w:date="2025-11-03T19:00:00Z">
        <w:r w:rsidRPr="00F43A8F">
          <w:rPr>
            <w:lang w:eastAsia="zh-CN"/>
          </w:rPr>
          <w:t>services servers</w:t>
        </w:r>
      </w:ins>
      <w:ins w:id="123" w:author="Yangyanmei" w:date="2025-11-03T18:57:00Z">
        <w:r w:rsidRPr="00F43A8F">
          <w:rPr>
            <w:lang w:eastAsia="zh-CN"/>
          </w:rPr>
          <w:t>.</w:t>
        </w:r>
      </w:ins>
    </w:p>
    <w:p w14:paraId="65CFF5AD" w14:textId="18F429D1" w:rsidR="00F11B01" w:rsidRPr="00160FB8" w:rsidRDefault="00D36FF5" w:rsidP="00160FB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4" w:author="Yangyanmei" w:date="2025-11-06T17:25:00Z">
        <w:r w:rsidRPr="00F43A8F">
          <w:rPr>
            <w:lang w:eastAsia="zh-CN"/>
          </w:rPr>
          <w:t xml:space="preserve">For each SEAL server, there is a </w:t>
        </w:r>
      </w:ins>
      <w:ins w:id="125" w:author="Yangyanmei" w:date="2025-11-06T17:26:00Z">
        <w:r w:rsidRPr="00F43A8F">
          <w:rPr>
            <w:lang w:eastAsia="zh-CN"/>
          </w:rPr>
          <w:t xml:space="preserve">related </w:t>
        </w:r>
      </w:ins>
      <w:ins w:id="126" w:author="Yangyanmei" w:date="2025-11-03T19:00:00Z">
        <w:r w:rsidR="00F11B01" w:rsidRPr="00F43A8F">
          <w:rPr>
            <w:rFonts w:hint="eastAsia"/>
            <w:lang w:eastAsia="zh-CN"/>
          </w:rPr>
          <w:t>S</w:t>
        </w:r>
        <w:r w:rsidR="00F11B01" w:rsidRPr="00F43A8F">
          <w:rPr>
            <w:lang w:eastAsia="zh-CN"/>
          </w:rPr>
          <w:t>EAL client</w:t>
        </w:r>
      </w:ins>
      <w:ins w:id="127" w:author="Yangyanmei" w:date="2025-11-06T17:26:00Z">
        <w:r w:rsidRPr="00F43A8F">
          <w:rPr>
            <w:lang w:eastAsia="zh-CN"/>
          </w:rPr>
          <w:t xml:space="preserve"> resides on UE. </w:t>
        </w:r>
      </w:ins>
      <w:ins w:id="128" w:author="Yangyanmei" w:date="2025-11-03T19:00:00Z">
        <w:r w:rsidR="00F11B01" w:rsidRPr="00F43A8F">
          <w:rPr>
            <w:lang w:eastAsia="zh-CN"/>
          </w:rPr>
          <w:t xml:space="preserve"> </w:t>
        </w:r>
      </w:ins>
      <w:ins w:id="129" w:author="Ya" w:date="2025-11-21T00:22:00Z">
        <w:r w:rsidR="002C65FB" w:rsidRPr="00F43A8F">
          <w:rPr>
            <w:rFonts w:hint="eastAsia"/>
            <w:lang w:eastAsia="zh-CN"/>
          </w:rPr>
          <w:t>The</w:t>
        </w:r>
        <w:r w:rsidR="002C65FB" w:rsidRPr="00F43A8F">
          <w:rPr>
            <w:lang w:eastAsia="zh-CN"/>
          </w:rPr>
          <w:t xml:space="preserve"> </w:t>
        </w:r>
        <w:r w:rsidR="002C65FB" w:rsidRPr="00F43A8F">
          <w:rPr>
            <w:rFonts w:hint="eastAsia"/>
            <w:lang w:eastAsia="zh-CN"/>
          </w:rPr>
          <w:t>SEAL</w:t>
        </w:r>
        <w:r w:rsidR="002C65FB" w:rsidRPr="00F43A8F">
          <w:rPr>
            <w:lang w:eastAsia="zh-CN"/>
          </w:rPr>
          <w:t xml:space="preserve"> </w:t>
        </w:r>
        <w:r w:rsidR="002C65FB" w:rsidRPr="00F43A8F">
          <w:rPr>
            <w:rFonts w:hint="eastAsia"/>
            <w:lang w:eastAsia="zh-CN"/>
          </w:rPr>
          <w:t>client</w:t>
        </w:r>
        <w:r w:rsidR="002C65FB" w:rsidRPr="00F43A8F">
          <w:rPr>
            <w:lang w:eastAsia="zh-CN"/>
          </w:rPr>
          <w:t xml:space="preserve"> </w:t>
        </w:r>
        <w:r w:rsidR="002C65FB" w:rsidRPr="00F43A8F">
          <w:rPr>
            <w:rFonts w:hint="eastAsia"/>
            <w:lang w:eastAsia="zh-CN"/>
          </w:rPr>
          <w:t>connects</w:t>
        </w:r>
        <w:r w:rsidR="002C65FB" w:rsidRPr="00F43A8F">
          <w:rPr>
            <w:lang w:eastAsia="zh-CN"/>
          </w:rPr>
          <w:t xml:space="preserve"> </w:t>
        </w:r>
        <w:r w:rsidR="002C65FB" w:rsidRPr="00F43A8F">
          <w:rPr>
            <w:rFonts w:hint="eastAsia"/>
            <w:lang w:eastAsia="zh-CN"/>
          </w:rPr>
          <w:t>to</w:t>
        </w:r>
        <w:r w:rsidR="002C65FB" w:rsidRPr="00F43A8F">
          <w:rPr>
            <w:lang w:eastAsia="zh-CN"/>
          </w:rPr>
          <w:t xml:space="preserve"> </w:t>
        </w:r>
        <w:r w:rsidR="002C65FB" w:rsidRPr="00F43A8F">
          <w:rPr>
            <w:rFonts w:hint="eastAsia"/>
            <w:lang w:eastAsia="zh-CN"/>
          </w:rPr>
          <w:t>only</w:t>
        </w:r>
        <w:r w:rsidR="002C65FB" w:rsidRPr="00F43A8F">
          <w:rPr>
            <w:lang w:eastAsia="zh-CN"/>
          </w:rPr>
          <w:t xml:space="preserve"> </w:t>
        </w:r>
        <w:r w:rsidR="002C65FB" w:rsidRPr="00F43A8F">
          <w:rPr>
            <w:rFonts w:hint="eastAsia"/>
            <w:lang w:eastAsia="zh-CN"/>
          </w:rPr>
          <w:t>the</w:t>
        </w:r>
        <w:r w:rsidR="002C65FB" w:rsidRPr="00F43A8F">
          <w:rPr>
            <w:lang w:eastAsia="zh-CN"/>
          </w:rPr>
          <w:t xml:space="preserve"> associated </w:t>
        </w:r>
        <w:r w:rsidR="002C65FB" w:rsidRPr="00F43A8F">
          <w:rPr>
            <w:rFonts w:hint="eastAsia"/>
            <w:lang w:eastAsia="zh-CN"/>
          </w:rPr>
          <w:t>SEAL</w:t>
        </w:r>
        <w:r w:rsidR="002C65FB" w:rsidRPr="00F43A8F">
          <w:rPr>
            <w:lang w:eastAsia="zh-CN"/>
          </w:rPr>
          <w:t xml:space="preserve"> </w:t>
        </w:r>
        <w:r w:rsidR="002C65FB" w:rsidRPr="00F43A8F">
          <w:rPr>
            <w:rFonts w:hint="eastAsia"/>
            <w:lang w:eastAsia="zh-CN"/>
          </w:rPr>
          <w:t>server.</w:t>
        </w:r>
      </w:ins>
    </w:p>
    <w:p w14:paraId="04510A10" w14:textId="39660F6C" w:rsidR="00160FB8" w:rsidRDefault="00A13BE6" w:rsidP="00160FB8">
      <w:pPr>
        <w:overflowPunct w:val="0"/>
        <w:autoSpaceDE w:val="0"/>
        <w:autoSpaceDN w:val="0"/>
        <w:adjustRightInd w:val="0"/>
        <w:textAlignment w:val="baseline"/>
      </w:pPr>
      <w:ins w:id="130" w:author="Yangyanmei" w:date="2025-11-03T18:39:00Z">
        <w:r>
          <w:object w:dxaOrig="15588" w:dyaOrig="8053" w14:anchorId="702F27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08.3pt" o:ole="">
              <v:imagedata r:id="rId7" o:title=""/>
            </v:shape>
            <o:OLEObject Type="Embed" ProgID="Visio.Drawing.15" ShapeID="_x0000_i1025" DrawAspect="Content" ObjectID="_1825216299" r:id="rId8"/>
          </w:object>
        </w:r>
      </w:ins>
    </w:p>
    <w:p w14:paraId="1B6A62C0" w14:textId="4B3182D6" w:rsidR="00A13BE6" w:rsidRPr="00A13BE6" w:rsidRDefault="00A13BE6" w:rsidP="00A13BE6">
      <w:pPr>
        <w:pStyle w:val="TF"/>
        <w:rPr>
          <w:ins w:id="131" w:author="Yangyanmei" w:date="2025-11-03T18:12:00Z"/>
          <w:lang w:eastAsia="zh-CN"/>
        </w:rPr>
      </w:pPr>
      <w:ins w:id="132" w:author="Ya" w:date="2025-11-10T17:34:00Z">
        <w:r w:rsidRPr="00A43E4F">
          <w:t>Figure</w:t>
        </w:r>
        <w:r>
          <w:t xml:space="preserve"> </w:t>
        </w:r>
      </w:ins>
      <w:ins w:id="133" w:author="Ya" w:date="2025-11-10T17:35:00Z">
        <w:r>
          <w:t>4.2.</w:t>
        </w:r>
      </w:ins>
      <w:ins w:id="134" w:author="Ya" w:date="2025-11-10T17:34:00Z">
        <w:r>
          <w:t>x</w:t>
        </w:r>
        <w:r w:rsidRPr="00E7294F">
          <w:t>-</w:t>
        </w:r>
      </w:ins>
      <w:ins w:id="135" w:author="Ya" w:date="2025-11-10T17:35:00Z">
        <w:r>
          <w:t>x</w:t>
        </w:r>
      </w:ins>
      <w:ins w:id="136" w:author="Ya" w:date="2025-11-10T17:34:00Z">
        <w:r w:rsidRPr="00E7294F">
          <w:t xml:space="preserve">: </w:t>
        </w:r>
      </w:ins>
      <w:ins w:id="137" w:author="Ya" w:date="2025-11-10T17:35:00Z">
        <w:r>
          <w:t>SEAL functional entities</w:t>
        </w:r>
      </w:ins>
    </w:p>
    <w:p w14:paraId="06D52248" w14:textId="3F2FFE42" w:rsidR="002E137A" w:rsidRDefault="00173FBD" w:rsidP="00F11B01">
      <w:pPr>
        <w:pStyle w:val="3"/>
        <w:rPr>
          <w:ins w:id="138" w:author="Yangyanmei" w:date="2025-11-06T17:52:00Z"/>
          <w:lang w:eastAsia="zh-CN"/>
        </w:rPr>
      </w:pPr>
      <w:ins w:id="139" w:author="Yangyanmei" w:date="2025-11-03T18:50:00Z">
        <w:r>
          <w:rPr>
            <w:lang w:eastAsia="zh-CN"/>
          </w:rPr>
          <w:t>4.2.</w:t>
        </w:r>
      </w:ins>
      <w:ins w:id="140" w:author="Yangyanmei" w:date="2025-11-03T18:52:00Z">
        <w:r w:rsidR="00F11B01">
          <w:rPr>
            <w:lang w:eastAsia="zh-CN"/>
          </w:rPr>
          <w:t>2</w:t>
        </w:r>
      </w:ins>
      <w:ins w:id="141" w:author="Yangyanmei" w:date="2025-11-03T18:50:00Z">
        <w:r w:rsidR="00F11B01">
          <w:rPr>
            <w:lang w:eastAsia="zh-CN"/>
          </w:rPr>
          <w:t xml:space="preserve"> </w:t>
        </w:r>
      </w:ins>
      <w:ins w:id="142" w:author="Yangyanmei" w:date="2025-11-03T18:4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RM</w:t>
        </w:r>
      </w:ins>
      <w:ins w:id="143" w:author="Yangyanmei" w:date="2025-11-03T18:44:00Z">
        <w:r>
          <w:rPr>
            <w:lang w:eastAsia="zh-CN"/>
          </w:rPr>
          <w:t xml:space="preserve"> (</w:t>
        </w:r>
      </w:ins>
      <w:ins w:id="144" w:author="Yangyanmei" w:date="2025-11-03T18:46:00Z">
        <w:r>
          <w:rPr>
            <w:lang w:eastAsia="zh-CN"/>
          </w:rPr>
          <w:t>network resource management) server</w:t>
        </w:r>
      </w:ins>
      <w:ins w:id="145" w:author="Yangyanmei" w:date="2025-11-03T18:44:00Z">
        <w:r>
          <w:rPr>
            <w:lang w:eastAsia="zh-CN"/>
          </w:rPr>
          <w:t>/client</w:t>
        </w:r>
      </w:ins>
    </w:p>
    <w:p w14:paraId="2F3A0132" w14:textId="15D52978" w:rsidR="00ED162C" w:rsidRPr="00ED162C" w:rsidRDefault="00ED162C" w:rsidP="00ED162C">
      <w:pPr>
        <w:pStyle w:val="EditorsNote"/>
        <w:rPr>
          <w:ins w:id="146" w:author="Yangyanmei" w:date="2025-11-03T18:49:00Z"/>
        </w:rPr>
      </w:pPr>
      <w:ins w:id="147" w:author="Yangyanmei" w:date="2025-11-06T17:52:00Z">
        <w:r>
          <w:t>Editor's Note:</w:t>
        </w:r>
        <w:r>
          <w:tab/>
          <w:t xml:space="preserve">This clause will </w:t>
        </w:r>
        <w:r>
          <w:rPr>
            <w:rFonts w:hint="eastAsia"/>
          </w:rPr>
          <w:t>provi</w:t>
        </w:r>
      </w:ins>
      <w:ins w:id="148" w:author="Yangyanmei" w:date="2025-11-06T17:53:00Z">
        <w:r>
          <w:rPr>
            <w:rFonts w:hint="eastAsia"/>
          </w:rPr>
          <w:t>de</w:t>
        </w:r>
      </w:ins>
      <w:ins w:id="149" w:author="Yangyanmei" w:date="2025-11-06T17:52:00Z">
        <w:r>
          <w:t xml:space="preserve"> </w:t>
        </w:r>
      </w:ins>
      <w:ins w:id="150" w:author="Yangyanmei" w:date="2025-11-06T17:54:00Z">
        <w:r>
          <w:rPr>
            <w:rFonts w:hint="eastAsia"/>
          </w:rPr>
          <w:t>introduction</w:t>
        </w:r>
      </w:ins>
      <w:ins w:id="151" w:author="Yangyanmei" w:date="2025-11-06T17:53:00Z">
        <w:r>
          <w:t xml:space="preserve"> </w:t>
        </w:r>
        <w:r>
          <w:rPr>
            <w:rFonts w:hint="eastAsia"/>
          </w:rPr>
          <w:t>of</w:t>
        </w:r>
        <w:r>
          <w:t xml:space="preserve"> </w:t>
        </w:r>
      </w:ins>
      <w:ins w:id="152" w:author="Yangyanmei" w:date="2025-11-06T17:52:00Z">
        <w:r>
          <w:rPr>
            <w:rFonts w:hint="eastAsia"/>
          </w:rPr>
          <w:t>NRM</w:t>
        </w:r>
        <w:r>
          <w:t xml:space="preserve"> </w:t>
        </w:r>
        <w:proofErr w:type="spellStart"/>
        <w:r>
          <w:rPr>
            <w:rFonts w:hint="eastAsia"/>
          </w:rPr>
          <w:t>serve</w:t>
        </w:r>
        <w:proofErr w:type="spellEnd"/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client</w:t>
        </w:r>
        <w:r>
          <w:t>.</w:t>
        </w:r>
      </w:ins>
    </w:p>
    <w:p w14:paraId="7FDD6C28" w14:textId="5C651329" w:rsidR="00173FBD" w:rsidRDefault="00F11B01" w:rsidP="00F11B01">
      <w:pPr>
        <w:pStyle w:val="3"/>
        <w:rPr>
          <w:ins w:id="153" w:author="Yangyanmei" w:date="2025-11-06T17:42:00Z"/>
          <w:lang w:eastAsia="zh-CN"/>
        </w:rPr>
      </w:pPr>
      <w:ins w:id="154" w:author="Yangyanmei" w:date="2025-11-03T18:50:00Z">
        <w:r>
          <w:rPr>
            <w:lang w:eastAsia="zh-CN"/>
          </w:rPr>
          <w:t>4.2.</w:t>
        </w:r>
      </w:ins>
      <w:ins w:id="155" w:author="Yangyanmei" w:date="2025-11-03T18:52:00Z">
        <w:r>
          <w:rPr>
            <w:lang w:eastAsia="zh-CN"/>
          </w:rPr>
          <w:t>3</w:t>
        </w:r>
      </w:ins>
      <w:ins w:id="156" w:author="Yangyanmei" w:date="2025-11-03T18:50:00Z">
        <w:r>
          <w:rPr>
            <w:lang w:eastAsia="zh-CN"/>
          </w:rPr>
          <w:t xml:space="preserve"> </w:t>
        </w:r>
      </w:ins>
      <w:ins w:id="157" w:author="Yangyanmei" w:date="2025-11-03T18:44:00Z">
        <w:r w:rsidR="00173FBD">
          <w:rPr>
            <w:lang w:eastAsia="zh-CN"/>
          </w:rPr>
          <w:t xml:space="preserve">SEALDD </w:t>
        </w:r>
      </w:ins>
      <w:ins w:id="158" w:author="Yangyanmei" w:date="2025-11-03T18:47:00Z">
        <w:r w:rsidR="00173FBD">
          <w:rPr>
            <w:lang w:eastAsia="zh-CN"/>
          </w:rPr>
          <w:t>(service enabler a</w:t>
        </w:r>
        <w:r w:rsidR="00173FBD" w:rsidRPr="003167FF">
          <w:rPr>
            <w:lang w:eastAsia="zh-CN"/>
          </w:rPr>
          <w:t>rchitecture</w:t>
        </w:r>
        <w:r w:rsidR="00173FBD">
          <w:rPr>
            <w:lang w:eastAsia="zh-CN"/>
          </w:rPr>
          <w:t xml:space="preserve"> layer</w:t>
        </w:r>
      </w:ins>
      <w:ins w:id="159" w:author="Yangyanmei" w:date="2025-11-03T18:48:00Z">
        <w:r w:rsidR="00173FBD">
          <w:rPr>
            <w:lang w:eastAsia="zh-CN"/>
          </w:rPr>
          <w:t>)</w:t>
        </w:r>
      </w:ins>
      <w:ins w:id="160" w:author="Yangyanmei" w:date="2025-11-03T18:47:00Z">
        <w:r w:rsidR="00173FBD">
          <w:rPr>
            <w:lang w:eastAsia="zh-CN"/>
          </w:rPr>
          <w:t xml:space="preserve"> </w:t>
        </w:r>
      </w:ins>
      <w:ins w:id="161" w:author="Yangyanmei" w:date="2025-11-03T18:44:00Z">
        <w:r w:rsidR="00173FBD">
          <w:rPr>
            <w:lang w:eastAsia="zh-CN"/>
          </w:rPr>
          <w:t>server/client</w:t>
        </w:r>
      </w:ins>
    </w:p>
    <w:p w14:paraId="4E472D68" w14:textId="585B7157" w:rsidR="00ED162C" w:rsidRPr="00ED162C" w:rsidRDefault="00ED162C" w:rsidP="00ED162C">
      <w:pPr>
        <w:pStyle w:val="EditorsNote"/>
        <w:rPr>
          <w:ins w:id="162" w:author="Yangyanmei" w:date="2025-11-06T17:53:00Z"/>
        </w:rPr>
      </w:pPr>
      <w:ins w:id="163" w:author="Yangyanmei" w:date="2025-11-06T17:53:00Z">
        <w:r>
          <w:t>Editor's Note:</w:t>
        </w:r>
        <w:r>
          <w:tab/>
          <w:t xml:space="preserve">This clause </w:t>
        </w:r>
      </w:ins>
      <w:ins w:id="164" w:author="Yangyanmei" w:date="2025-11-06T17:54:00Z">
        <w:r>
          <w:t xml:space="preserve">will </w:t>
        </w:r>
        <w:r>
          <w:rPr>
            <w:rFonts w:hint="eastAsia"/>
          </w:rPr>
          <w:t>provide</w:t>
        </w:r>
        <w:r>
          <w:t xml:space="preserve"> </w:t>
        </w:r>
        <w:r>
          <w:rPr>
            <w:rFonts w:hint="eastAsia"/>
          </w:rPr>
          <w:t>introduction</w:t>
        </w:r>
        <w:r>
          <w:t xml:space="preserve"> </w:t>
        </w:r>
        <w:r>
          <w:rPr>
            <w:rFonts w:hint="eastAsia"/>
          </w:rPr>
          <w:t>of</w:t>
        </w:r>
      </w:ins>
      <w:ins w:id="165" w:author="Yangyanmei" w:date="2025-11-06T17:53:00Z">
        <w:r>
          <w:t xml:space="preserve"> </w:t>
        </w:r>
        <w:r>
          <w:rPr>
            <w:rFonts w:hint="eastAsia"/>
          </w:rPr>
          <w:t>SEALDD</w:t>
        </w:r>
        <w:r>
          <w:t xml:space="preserve"> </w:t>
        </w:r>
        <w:proofErr w:type="spellStart"/>
        <w:r>
          <w:rPr>
            <w:rFonts w:hint="eastAsia"/>
          </w:rPr>
          <w:t>serve</w:t>
        </w:r>
        <w:proofErr w:type="spellEnd"/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client</w:t>
        </w:r>
        <w:r>
          <w:t>.</w:t>
        </w:r>
      </w:ins>
    </w:p>
    <w:p w14:paraId="2C9CF3AC" w14:textId="77777777" w:rsidR="00845CC4" w:rsidRPr="00ED162C" w:rsidRDefault="00845CC4" w:rsidP="00845CC4">
      <w:pPr>
        <w:rPr>
          <w:ins w:id="166" w:author="Yangyanmei" w:date="2025-11-03T18:44:00Z"/>
          <w:lang w:eastAsia="zh-CN"/>
        </w:rPr>
      </w:pPr>
    </w:p>
    <w:p w14:paraId="3DA4A700" w14:textId="6ADAA020" w:rsidR="002E137A" w:rsidRDefault="00F11B01" w:rsidP="00F11B01">
      <w:pPr>
        <w:pStyle w:val="3"/>
        <w:rPr>
          <w:ins w:id="167" w:author="Yangyanmei" w:date="2025-11-06T17:54:00Z"/>
          <w:lang w:eastAsia="zh-CN"/>
        </w:rPr>
      </w:pPr>
      <w:ins w:id="168" w:author="Yangyanmei" w:date="2025-11-03T18:51:00Z">
        <w:r>
          <w:rPr>
            <w:lang w:eastAsia="zh-CN"/>
          </w:rPr>
          <w:t>4.2.</w:t>
        </w:r>
      </w:ins>
      <w:ins w:id="169" w:author="Yangyanmei" w:date="2025-11-03T18:52:00Z">
        <w:r>
          <w:rPr>
            <w:lang w:eastAsia="zh-CN"/>
          </w:rPr>
          <w:t>4</w:t>
        </w:r>
      </w:ins>
      <w:ins w:id="170" w:author="Yangyanmei" w:date="2025-11-03T18:51:00Z">
        <w:r>
          <w:rPr>
            <w:lang w:eastAsia="zh-CN"/>
          </w:rPr>
          <w:t xml:space="preserve"> </w:t>
        </w:r>
      </w:ins>
      <w:ins w:id="171" w:author="Yangyanmei" w:date="2025-11-03T18:45:00Z">
        <w:r w:rsidR="00173FBD">
          <w:rPr>
            <w:lang w:eastAsia="zh-CN"/>
          </w:rPr>
          <w:t>NSCE (</w:t>
        </w:r>
      </w:ins>
      <w:ins w:id="172" w:author="Yangyanmei" w:date="2025-11-03T18:48:00Z">
        <w:r w:rsidR="00173FBD">
          <w:rPr>
            <w:lang w:eastAsia="zh-CN"/>
          </w:rPr>
          <w:t xml:space="preserve">Network </w:t>
        </w:r>
      </w:ins>
      <w:ins w:id="173" w:author="Yangyanmei" w:date="2025-11-03T18:49:00Z">
        <w:r w:rsidR="00173FBD">
          <w:rPr>
            <w:lang w:eastAsia="zh-CN"/>
          </w:rPr>
          <w:t>S</w:t>
        </w:r>
      </w:ins>
      <w:ins w:id="174" w:author="Yangyanmei" w:date="2025-11-03T18:48:00Z">
        <w:r w:rsidR="00173FBD">
          <w:rPr>
            <w:lang w:eastAsia="zh-CN"/>
          </w:rPr>
          <w:t xml:space="preserve">lice </w:t>
        </w:r>
      </w:ins>
      <w:ins w:id="175" w:author="Yangyanmei" w:date="2025-11-03T18:49:00Z">
        <w:r w:rsidR="00173FBD" w:rsidRPr="005E26B9">
          <w:rPr>
            <w:lang w:eastAsia="zh-CN"/>
          </w:rPr>
          <w:t>Capability Exposure</w:t>
        </w:r>
      </w:ins>
      <w:ins w:id="176" w:author="Yangyanmei" w:date="2025-11-03T18:45:00Z">
        <w:r w:rsidR="00173FBD">
          <w:rPr>
            <w:lang w:eastAsia="zh-CN"/>
          </w:rPr>
          <w:t>)</w:t>
        </w:r>
      </w:ins>
      <w:ins w:id="177" w:author="Yangyanmei" w:date="2025-11-03T18:49:00Z">
        <w:r w:rsidR="00173FBD">
          <w:rPr>
            <w:lang w:eastAsia="zh-CN"/>
          </w:rPr>
          <w:t xml:space="preserve"> </w:t>
        </w:r>
      </w:ins>
      <w:ins w:id="178" w:author="Yangyanmei" w:date="2025-11-03T18:48:00Z">
        <w:r w:rsidR="00173FBD">
          <w:rPr>
            <w:lang w:eastAsia="zh-CN"/>
          </w:rPr>
          <w:t>server/client</w:t>
        </w:r>
      </w:ins>
    </w:p>
    <w:p w14:paraId="3F95E56B" w14:textId="77777777" w:rsidR="00ED162C" w:rsidRPr="00ED162C" w:rsidRDefault="00ED162C" w:rsidP="00ED162C">
      <w:pPr>
        <w:pStyle w:val="EditorsNote"/>
        <w:rPr>
          <w:ins w:id="179" w:author="Yangyanmei" w:date="2025-11-06T17:55:00Z"/>
        </w:rPr>
      </w:pPr>
      <w:ins w:id="180" w:author="Yangyanmei" w:date="2025-11-06T17:55:00Z">
        <w:r>
          <w:t>Editor's Note:</w:t>
        </w:r>
        <w:r>
          <w:tab/>
          <w:t xml:space="preserve">This clause will </w:t>
        </w:r>
        <w:r>
          <w:rPr>
            <w:rFonts w:hint="eastAsia"/>
          </w:rPr>
          <w:t>provide</w:t>
        </w:r>
        <w:r>
          <w:t xml:space="preserve"> </w:t>
        </w:r>
        <w:r>
          <w:rPr>
            <w:rFonts w:hint="eastAsia"/>
          </w:rPr>
          <w:t>introduction</w:t>
        </w:r>
        <w:r>
          <w:t xml:space="preserve">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</w:rPr>
          <w:t>SEALDD</w:t>
        </w:r>
        <w:r>
          <w:t xml:space="preserve"> </w:t>
        </w:r>
        <w:proofErr w:type="spellStart"/>
        <w:r>
          <w:rPr>
            <w:rFonts w:hint="eastAsia"/>
          </w:rPr>
          <w:t>serve</w:t>
        </w:r>
        <w:proofErr w:type="spellEnd"/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client</w:t>
        </w:r>
        <w:r>
          <w:t>.</w:t>
        </w:r>
      </w:ins>
    </w:p>
    <w:p w14:paraId="2A2C6AAB" w14:textId="35475B26" w:rsidR="00173FBD" w:rsidRPr="00173FBD" w:rsidRDefault="00F11B01" w:rsidP="00F11B01">
      <w:pPr>
        <w:pStyle w:val="3"/>
        <w:rPr>
          <w:ins w:id="181" w:author="Yangyanmei" w:date="2025-11-03T18:45:00Z"/>
          <w:lang w:eastAsia="zh-CN"/>
        </w:rPr>
      </w:pPr>
      <w:ins w:id="182" w:author="Yangyanmei" w:date="2025-11-03T18:51:00Z">
        <w:r>
          <w:rPr>
            <w:lang w:eastAsia="zh-CN"/>
          </w:rPr>
          <w:t>4.2.</w:t>
        </w:r>
      </w:ins>
      <w:ins w:id="183" w:author="Yangyanmei" w:date="2025-11-03T18:53:00Z">
        <w:r>
          <w:rPr>
            <w:lang w:eastAsia="zh-CN"/>
          </w:rPr>
          <w:t>5</w:t>
        </w:r>
      </w:ins>
      <w:ins w:id="184" w:author="Yangyanmei" w:date="2025-11-03T18:51:00Z">
        <w:r>
          <w:rPr>
            <w:lang w:eastAsia="zh-CN"/>
          </w:rPr>
          <w:t xml:space="preserve"> </w:t>
        </w:r>
      </w:ins>
      <w:ins w:id="185" w:author="Yangyanmei" w:date="2025-11-03T18:46:00Z">
        <w:r w:rsidR="00173FBD">
          <w:rPr>
            <w:lang w:eastAsia="zh-CN"/>
          </w:rPr>
          <w:t>L</w:t>
        </w:r>
      </w:ins>
      <w:ins w:id="186" w:author="Yangyanmei" w:date="2025-11-03T18:45:00Z">
        <w:r w:rsidR="00173FBD">
          <w:rPr>
            <w:lang w:eastAsia="zh-CN"/>
          </w:rPr>
          <w:t>M (</w:t>
        </w:r>
      </w:ins>
      <w:ins w:id="187" w:author="Yangyanmei" w:date="2025-11-03T18:49:00Z">
        <w:r w:rsidR="00173FBD">
          <w:rPr>
            <w:lang w:eastAsia="zh-CN"/>
          </w:rPr>
          <w:t>location management</w:t>
        </w:r>
      </w:ins>
      <w:ins w:id="188" w:author="Yangyanmei" w:date="2025-11-03T18:45:00Z">
        <w:r w:rsidR="00173FBD">
          <w:rPr>
            <w:lang w:eastAsia="zh-CN"/>
          </w:rPr>
          <w:t>)</w:t>
        </w:r>
      </w:ins>
      <w:ins w:id="189" w:author="Yangyanmei" w:date="2025-11-03T18:49:00Z">
        <w:r w:rsidR="00173FBD" w:rsidRPr="00173FBD">
          <w:rPr>
            <w:lang w:eastAsia="zh-CN"/>
          </w:rPr>
          <w:t xml:space="preserve"> </w:t>
        </w:r>
        <w:r w:rsidR="00173FBD">
          <w:rPr>
            <w:lang w:eastAsia="zh-CN"/>
          </w:rPr>
          <w:t>server/client</w:t>
        </w:r>
      </w:ins>
    </w:p>
    <w:p w14:paraId="48CEBFF7" w14:textId="7DA30734" w:rsidR="002E137A" w:rsidRPr="00ED162C" w:rsidRDefault="00ED162C" w:rsidP="00ED162C">
      <w:pPr>
        <w:pStyle w:val="EditorsNote"/>
        <w:rPr>
          <w:ins w:id="190" w:author="Yangyanmei" w:date="2025-11-03T18:12:00Z"/>
        </w:rPr>
      </w:pPr>
      <w:ins w:id="191" w:author="Yangyanmei" w:date="2025-11-06T17:55:00Z">
        <w:r>
          <w:t>Editor's Note:</w:t>
        </w:r>
        <w:r>
          <w:tab/>
          <w:t xml:space="preserve">This clause will </w:t>
        </w:r>
        <w:r>
          <w:rPr>
            <w:rFonts w:hint="eastAsia"/>
          </w:rPr>
          <w:t>provide</w:t>
        </w:r>
        <w:r>
          <w:t xml:space="preserve"> </w:t>
        </w:r>
        <w:r>
          <w:rPr>
            <w:rFonts w:hint="eastAsia"/>
          </w:rPr>
          <w:t>introduction</w:t>
        </w:r>
        <w:r>
          <w:t xml:space="preserve">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LM</w:t>
        </w:r>
        <w:r>
          <w:t xml:space="preserve"> </w:t>
        </w:r>
        <w:r>
          <w:rPr>
            <w:rFonts w:hint="eastAsia"/>
          </w:rPr>
          <w:t>serve</w:t>
        </w:r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client</w:t>
        </w:r>
        <w:r>
          <w:t>.</w:t>
        </w:r>
      </w:ins>
    </w:p>
    <w:p w14:paraId="2C7DF516" w14:textId="1AB0B27E" w:rsidR="00F11B01" w:rsidRPr="00173FBD" w:rsidRDefault="00F11B01" w:rsidP="00F11B01">
      <w:pPr>
        <w:pStyle w:val="3"/>
        <w:rPr>
          <w:ins w:id="192" w:author="Yangyanmei" w:date="2025-11-03T18:51:00Z"/>
          <w:lang w:eastAsia="zh-CN"/>
        </w:rPr>
      </w:pPr>
      <w:ins w:id="193" w:author="Yangyanmei" w:date="2025-11-03T18:51:00Z">
        <w:r>
          <w:rPr>
            <w:lang w:eastAsia="zh-CN"/>
          </w:rPr>
          <w:t>4.2.</w:t>
        </w:r>
      </w:ins>
      <w:ins w:id="194" w:author="Yangyanmei" w:date="2025-11-03T18:53:00Z">
        <w:r>
          <w:rPr>
            <w:lang w:eastAsia="zh-CN"/>
          </w:rPr>
          <w:t>6</w:t>
        </w:r>
      </w:ins>
      <w:ins w:id="195" w:author="Yangyanmei" w:date="2025-11-03T18:51:00Z">
        <w:r>
          <w:rPr>
            <w:lang w:eastAsia="zh-CN"/>
          </w:rPr>
          <w:t xml:space="preserve"> </w:t>
        </w:r>
      </w:ins>
      <w:ins w:id="196" w:author="Yangyanmei" w:date="2025-11-03T18:52:00Z">
        <w:r>
          <w:rPr>
            <w:lang w:eastAsia="zh-CN"/>
          </w:rPr>
          <w:t>AIMLE</w:t>
        </w:r>
      </w:ins>
      <w:ins w:id="197" w:author="Yangyanmei" w:date="2025-11-03T18:51:00Z">
        <w:r>
          <w:rPr>
            <w:lang w:eastAsia="zh-CN"/>
          </w:rPr>
          <w:t xml:space="preserve"> (</w:t>
        </w:r>
      </w:ins>
      <w:ins w:id="198" w:author="Yangyanmei" w:date="2025-11-03T18:52:00Z">
        <w:r>
          <w:rPr>
            <w:lang w:eastAsia="zh-CN"/>
          </w:rPr>
          <w:t>AIML enabler</w:t>
        </w:r>
      </w:ins>
      <w:ins w:id="199" w:author="Yangyanmei" w:date="2025-11-03T18:51:00Z">
        <w:r>
          <w:rPr>
            <w:lang w:eastAsia="zh-CN"/>
          </w:rPr>
          <w:t>)</w:t>
        </w:r>
        <w:r w:rsidRPr="00173FBD">
          <w:rPr>
            <w:lang w:eastAsia="zh-CN"/>
          </w:rPr>
          <w:t xml:space="preserve"> </w:t>
        </w:r>
        <w:r>
          <w:rPr>
            <w:lang w:eastAsia="zh-CN"/>
          </w:rPr>
          <w:t>server/client</w:t>
        </w:r>
      </w:ins>
    </w:p>
    <w:p w14:paraId="55D773BA" w14:textId="7DB13FC8" w:rsidR="00ED162C" w:rsidRPr="00ED162C" w:rsidRDefault="00ED162C" w:rsidP="00ED162C">
      <w:pPr>
        <w:pStyle w:val="EditorsNote"/>
        <w:rPr>
          <w:ins w:id="200" w:author="Yangyanmei" w:date="2025-11-06T17:55:00Z"/>
        </w:rPr>
      </w:pPr>
      <w:ins w:id="201" w:author="Yangyanmei" w:date="2025-11-06T17:55:00Z">
        <w:r>
          <w:t>Editor's Note:</w:t>
        </w:r>
        <w:r>
          <w:tab/>
          <w:t xml:space="preserve">This clause will </w:t>
        </w:r>
        <w:r>
          <w:rPr>
            <w:rFonts w:hint="eastAsia"/>
          </w:rPr>
          <w:t>provide</w:t>
        </w:r>
        <w:r>
          <w:t xml:space="preserve"> </w:t>
        </w:r>
        <w:r>
          <w:rPr>
            <w:rFonts w:hint="eastAsia"/>
          </w:rPr>
          <w:t>introduction</w:t>
        </w:r>
        <w:r>
          <w:t xml:space="preserve"> </w:t>
        </w:r>
        <w:r>
          <w:rPr>
            <w:rFonts w:hint="eastAsia"/>
          </w:rPr>
          <w:t>of</w:t>
        </w:r>
        <w:r>
          <w:t xml:space="preserve"> </w:t>
        </w:r>
      </w:ins>
      <w:ins w:id="202" w:author="Yangyanmei" w:date="2025-11-06T17:56:00Z">
        <w:r>
          <w:rPr>
            <w:rFonts w:hint="eastAsia"/>
            <w:lang w:eastAsia="zh-CN"/>
          </w:rPr>
          <w:t>AIMLE</w:t>
        </w:r>
      </w:ins>
      <w:ins w:id="203" w:author="Yangyanmei" w:date="2025-11-06T17:55:00Z">
        <w:r>
          <w:t xml:space="preserve"> </w:t>
        </w:r>
        <w:proofErr w:type="spellStart"/>
        <w:r>
          <w:rPr>
            <w:rFonts w:hint="eastAsia"/>
          </w:rPr>
          <w:t>serve</w:t>
        </w:r>
        <w:proofErr w:type="spellEnd"/>
        <w:r>
          <w:t xml:space="preserve"> </w:t>
        </w:r>
        <w:r>
          <w:rPr>
            <w:rFonts w:hint="eastAsia"/>
          </w:rPr>
          <w:t>and</w:t>
        </w:r>
        <w:r>
          <w:t xml:space="preserve"> </w:t>
        </w:r>
        <w:r>
          <w:rPr>
            <w:rFonts w:hint="eastAsia"/>
          </w:rPr>
          <w:t>client</w:t>
        </w:r>
        <w:r>
          <w:t>.</w:t>
        </w:r>
      </w:ins>
    </w:p>
    <w:p w14:paraId="6888982F" w14:textId="265CFDEB" w:rsidR="002E137A" w:rsidRPr="00ED162C" w:rsidRDefault="002E137A" w:rsidP="00160FB8">
      <w:pPr>
        <w:overflowPunct w:val="0"/>
        <w:autoSpaceDE w:val="0"/>
        <w:autoSpaceDN w:val="0"/>
        <w:adjustRightInd w:val="0"/>
        <w:textAlignment w:val="baseline"/>
        <w:rPr>
          <w:ins w:id="204" w:author="Yangyanmei" w:date="2025-11-03T18:12:00Z"/>
        </w:rPr>
      </w:pPr>
    </w:p>
    <w:p w14:paraId="5885F3B1" w14:textId="77777777" w:rsidR="002E137A" w:rsidRPr="00DE0D54" w:rsidRDefault="002E137A" w:rsidP="00160FB8">
      <w:pPr>
        <w:overflowPunct w:val="0"/>
        <w:autoSpaceDE w:val="0"/>
        <w:autoSpaceDN w:val="0"/>
        <w:adjustRightInd w:val="0"/>
        <w:textAlignment w:val="baseline"/>
      </w:pPr>
    </w:p>
    <w:bookmarkEnd w:id="82"/>
    <w:bookmarkEnd w:id="83"/>
    <w:p w14:paraId="38416C41" w14:textId="1D4660C4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</w:t>
      </w:r>
      <w:r w:rsidR="006C23D7">
        <w:rPr>
          <w:rFonts w:ascii="Times New Roman" w:hAnsi="Times New Roman"/>
          <w:noProof/>
          <w:lang w:eastAsia="zh-CN"/>
        </w:rPr>
        <w:t>s</w:t>
      </w:r>
      <w:r>
        <w:rPr>
          <w:rFonts w:ascii="Times New Roman" w:hAnsi="Times New Roman"/>
          <w:noProof/>
          <w:lang w:eastAsia="zh-CN"/>
        </w:rPr>
        <w:t>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95972" w14:textId="77777777" w:rsidR="00A53A0D" w:rsidRDefault="00A53A0D">
      <w:r>
        <w:separator/>
      </w:r>
    </w:p>
  </w:endnote>
  <w:endnote w:type="continuationSeparator" w:id="0">
    <w:p w14:paraId="6C1A9C7C" w14:textId="77777777" w:rsidR="00A53A0D" w:rsidRDefault="00A5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021F8" w14:textId="77777777" w:rsidR="00A53A0D" w:rsidRDefault="00A53A0D">
      <w:r>
        <w:separator/>
      </w:r>
    </w:p>
  </w:footnote>
  <w:footnote w:type="continuationSeparator" w:id="0">
    <w:p w14:paraId="268FB628" w14:textId="77777777" w:rsidR="00A53A0D" w:rsidRDefault="00A53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Ya">
    <w15:presenceInfo w15:providerId="None" w15:userId="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090"/>
    <w:rsid w:val="000C6598"/>
    <w:rsid w:val="000D7B64"/>
    <w:rsid w:val="000E018C"/>
    <w:rsid w:val="000E3211"/>
    <w:rsid w:val="000F6126"/>
    <w:rsid w:val="000F73CB"/>
    <w:rsid w:val="000F76CD"/>
    <w:rsid w:val="00107AAB"/>
    <w:rsid w:val="00115242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60FB8"/>
    <w:rsid w:val="00173FBD"/>
    <w:rsid w:val="001A1C18"/>
    <w:rsid w:val="001A25C4"/>
    <w:rsid w:val="001A486D"/>
    <w:rsid w:val="001B575B"/>
    <w:rsid w:val="001C1521"/>
    <w:rsid w:val="001C3F04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76872"/>
    <w:rsid w:val="002916FA"/>
    <w:rsid w:val="0029415F"/>
    <w:rsid w:val="00297FD0"/>
    <w:rsid w:val="002A0160"/>
    <w:rsid w:val="002A412E"/>
    <w:rsid w:val="002B1F0E"/>
    <w:rsid w:val="002B38EA"/>
    <w:rsid w:val="002C655F"/>
    <w:rsid w:val="002C65FB"/>
    <w:rsid w:val="002C7EBF"/>
    <w:rsid w:val="002D16C0"/>
    <w:rsid w:val="002D5E2A"/>
    <w:rsid w:val="002E137A"/>
    <w:rsid w:val="002E4B43"/>
    <w:rsid w:val="003022B5"/>
    <w:rsid w:val="00305758"/>
    <w:rsid w:val="00307245"/>
    <w:rsid w:val="003131B7"/>
    <w:rsid w:val="00332BBF"/>
    <w:rsid w:val="00347CAD"/>
    <w:rsid w:val="0035086D"/>
    <w:rsid w:val="00364A3C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00CD"/>
    <w:rsid w:val="00424B44"/>
    <w:rsid w:val="00425A80"/>
    <w:rsid w:val="00425D2A"/>
    <w:rsid w:val="00433807"/>
    <w:rsid w:val="00436724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96E40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55A2E"/>
    <w:rsid w:val="00562E7C"/>
    <w:rsid w:val="005660BD"/>
    <w:rsid w:val="005670BC"/>
    <w:rsid w:val="00567D13"/>
    <w:rsid w:val="00567FC9"/>
    <w:rsid w:val="00585996"/>
    <w:rsid w:val="0058703A"/>
    <w:rsid w:val="005A05A0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22E69"/>
    <w:rsid w:val="00631B95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23D7"/>
    <w:rsid w:val="006C495C"/>
    <w:rsid w:val="006C6927"/>
    <w:rsid w:val="006D4207"/>
    <w:rsid w:val="006E21FB"/>
    <w:rsid w:val="007002A1"/>
    <w:rsid w:val="007010B6"/>
    <w:rsid w:val="0070402D"/>
    <w:rsid w:val="00710348"/>
    <w:rsid w:val="00712A2B"/>
    <w:rsid w:val="00713847"/>
    <w:rsid w:val="00722FA4"/>
    <w:rsid w:val="00726946"/>
    <w:rsid w:val="00732381"/>
    <w:rsid w:val="00737043"/>
    <w:rsid w:val="0073780F"/>
    <w:rsid w:val="00737DC7"/>
    <w:rsid w:val="007479F4"/>
    <w:rsid w:val="00764F45"/>
    <w:rsid w:val="00770A9F"/>
    <w:rsid w:val="0077301C"/>
    <w:rsid w:val="007825D3"/>
    <w:rsid w:val="0078615E"/>
    <w:rsid w:val="007A4590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5CC4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2E4E"/>
    <w:rsid w:val="00954242"/>
    <w:rsid w:val="00957D6A"/>
    <w:rsid w:val="009735C1"/>
    <w:rsid w:val="00980F42"/>
    <w:rsid w:val="0098100C"/>
    <w:rsid w:val="009947C8"/>
    <w:rsid w:val="009A3CCE"/>
    <w:rsid w:val="009B560B"/>
    <w:rsid w:val="009C61B9"/>
    <w:rsid w:val="009E3297"/>
    <w:rsid w:val="009F7FF6"/>
    <w:rsid w:val="00A00B4E"/>
    <w:rsid w:val="00A13BE6"/>
    <w:rsid w:val="00A16528"/>
    <w:rsid w:val="00A200DC"/>
    <w:rsid w:val="00A32481"/>
    <w:rsid w:val="00A33D66"/>
    <w:rsid w:val="00A3669C"/>
    <w:rsid w:val="00A46D82"/>
    <w:rsid w:val="00A47E70"/>
    <w:rsid w:val="00A51702"/>
    <w:rsid w:val="00A526CC"/>
    <w:rsid w:val="00A53A0D"/>
    <w:rsid w:val="00A72326"/>
    <w:rsid w:val="00A804F1"/>
    <w:rsid w:val="00A823B2"/>
    <w:rsid w:val="00A8322D"/>
    <w:rsid w:val="00A85724"/>
    <w:rsid w:val="00A862B9"/>
    <w:rsid w:val="00A91F8C"/>
    <w:rsid w:val="00AA36E3"/>
    <w:rsid w:val="00AA7256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96904"/>
    <w:rsid w:val="00BA016E"/>
    <w:rsid w:val="00BA579E"/>
    <w:rsid w:val="00BB10CA"/>
    <w:rsid w:val="00BB5DFC"/>
    <w:rsid w:val="00BC54EC"/>
    <w:rsid w:val="00BC7EB8"/>
    <w:rsid w:val="00BD279D"/>
    <w:rsid w:val="00BD3592"/>
    <w:rsid w:val="00BE61BE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36FF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8573C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70"/>
    <w:rsid w:val="00DF70C5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162C"/>
    <w:rsid w:val="00ED4616"/>
    <w:rsid w:val="00ED5B7D"/>
    <w:rsid w:val="00EE7D7C"/>
    <w:rsid w:val="00EF2CB8"/>
    <w:rsid w:val="00EF366B"/>
    <w:rsid w:val="00F01519"/>
    <w:rsid w:val="00F06166"/>
    <w:rsid w:val="00F10DFC"/>
    <w:rsid w:val="00F11B01"/>
    <w:rsid w:val="00F171D1"/>
    <w:rsid w:val="00F20362"/>
    <w:rsid w:val="00F25D98"/>
    <w:rsid w:val="00F27894"/>
    <w:rsid w:val="00F300FB"/>
    <w:rsid w:val="00F317E8"/>
    <w:rsid w:val="00F35057"/>
    <w:rsid w:val="00F43A8F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18F4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EXChar">
    <w:name w:val="EX Char"/>
    <w:link w:val="EX"/>
    <w:qFormat/>
    <w:rsid w:val="00952E4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</cp:lastModifiedBy>
  <cp:revision>3</cp:revision>
  <cp:lastPrinted>1899-12-31T23:00:00Z</cp:lastPrinted>
  <dcterms:created xsi:type="dcterms:W3CDTF">2025-11-20T16:25:00Z</dcterms:created>
  <dcterms:modified xsi:type="dcterms:W3CDTF">2025-11-20T23:30:00Z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